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57377E" w14:textId="0AC991C5" w:rsidR="00C63C04" w:rsidRPr="00471B80" w:rsidRDefault="004A47B3" w:rsidP="00C63C04">
      <w:pPr>
        <w:tabs>
          <w:tab w:val="right" w:pos="9781"/>
        </w:tabs>
        <w:rPr>
          <w:rFonts w:ascii="Arial" w:hAnsi="Arial" w:cs="Arial"/>
          <w:b/>
          <w:noProof/>
          <w:sz w:val="24"/>
          <w:szCs w:val="24"/>
        </w:rPr>
      </w:pPr>
      <w:r>
        <w:rPr>
          <w:rFonts w:ascii="Arial" w:hAnsi="Arial" w:cs="Arial"/>
          <w:b/>
          <w:noProof/>
          <w:sz w:val="24"/>
          <w:szCs w:val="24"/>
        </w:rPr>
        <w:t>SA WG2 Meeting #S2-143</w:t>
      </w:r>
      <w:r w:rsidR="00C63C04" w:rsidRPr="00524C1F">
        <w:rPr>
          <w:rFonts w:ascii="Arial" w:hAnsi="Arial" w:cs="Arial"/>
          <w:b/>
          <w:noProof/>
          <w:sz w:val="24"/>
          <w:szCs w:val="24"/>
        </w:rPr>
        <w:t>E</w:t>
      </w:r>
      <w:r>
        <w:rPr>
          <w:rFonts w:ascii="Arial" w:hAnsi="Arial" w:cs="Arial"/>
          <w:b/>
          <w:noProof/>
          <w:sz w:val="24"/>
          <w:szCs w:val="24"/>
        </w:rPr>
        <w:tab/>
        <w:t>S2-21</w:t>
      </w:r>
      <w:r w:rsidR="00FF7E8C">
        <w:rPr>
          <w:rFonts w:ascii="Arial" w:hAnsi="Arial" w:cs="Arial"/>
          <w:b/>
          <w:noProof/>
          <w:sz w:val="24"/>
          <w:szCs w:val="24"/>
        </w:rPr>
        <w:t>00607</w:t>
      </w:r>
      <w:ins w:id="0" w:author="Huawei-Z" w:date="2021-02-25T20:01:00Z">
        <w:r w:rsidR="00C53741">
          <w:rPr>
            <w:rFonts w:ascii="Arial" w:hAnsi="Arial" w:cs="Arial"/>
            <w:b/>
            <w:noProof/>
            <w:sz w:val="24"/>
            <w:szCs w:val="24"/>
          </w:rPr>
          <w:t>r0</w:t>
        </w:r>
      </w:ins>
      <w:ins w:id="1" w:author="Huawei-Z7" w:date="2021-03-05T12:21:00Z">
        <w:r w:rsidR="00A23698">
          <w:rPr>
            <w:rFonts w:ascii="Arial" w:hAnsi="Arial" w:cs="Arial"/>
            <w:b/>
            <w:noProof/>
            <w:sz w:val="24"/>
            <w:szCs w:val="24"/>
          </w:rPr>
          <w:t>4</w:t>
        </w:r>
      </w:ins>
    </w:p>
    <w:p w14:paraId="3BF8D2F0" w14:textId="77777777" w:rsidR="00C63C04" w:rsidRPr="00471B80" w:rsidRDefault="004A47B3"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24</w:t>
      </w:r>
      <w:r w:rsidR="008D6D5D">
        <w:rPr>
          <w:rFonts w:ascii="Arial" w:hAnsi="Arial" w:cs="Arial"/>
          <w:b/>
          <w:noProof/>
          <w:sz w:val="24"/>
        </w:rPr>
        <w:t xml:space="preserve"> </w:t>
      </w:r>
      <w:r>
        <w:rPr>
          <w:rFonts w:ascii="Arial" w:hAnsi="Arial" w:cs="Arial"/>
          <w:b/>
          <w:noProof/>
          <w:sz w:val="24"/>
        </w:rPr>
        <w:t>February</w:t>
      </w:r>
      <w:r w:rsidR="008D6D5D" w:rsidRPr="002F1C4D">
        <w:rPr>
          <w:rFonts w:ascii="Arial" w:hAnsi="Arial" w:cs="Arial"/>
          <w:b/>
          <w:noProof/>
          <w:sz w:val="24"/>
        </w:rPr>
        <w:t xml:space="preserve"> - </w:t>
      </w:r>
      <w:r>
        <w:rPr>
          <w:rFonts w:ascii="Arial" w:hAnsi="Arial" w:cs="Arial"/>
          <w:b/>
          <w:noProof/>
          <w:sz w:val="24"/>
        </w:rPr>
        <w:t>9</w:t>
      </w:r>
      <w:r w:rsidR="008D6D5D" w:rsidRPr="002F1C4D">
        <w:rPr>
          <w:rFonts w:ascii="Arial" w:hAnsi="Arial" w:cs="Arial"/>
          <w:b/>
          <w:noProof/>
          <w:sz w:val="24"/>
        </w:rPr>
        <w:t xml:space="preserve"> </w:t>
      </w:r>
      <w:r>
        <w:rPr>
          <w:rFonts w:ascii="Arial" w:hAnsi="Arial" w:cs="Arial"/>
          <w:b/>
          <w:noProof/>
          <w:sz w:val="24"/>
        </w:rPr>
        <w:t>March</w:t>
      </w:r>
      <w:r w:rsidR="00866ED3" w:rsidRPr="002F1C4D">
        <w:rPr>
          <w:rFonts w:ascii="Arial" w:hAnsi="Arial" w:cs="Arial"/>
          <w:b/>
          <w:noProof/>
          <w:sz w:val="24"/>
        </w:rPr>
        <w:t xml:space="preserve"> </w:t>
      </w:r>
      <w:r w:rsidR="008D6D5D" w:rsidRPr="002F1C4D">
        <w:rPr>
          <w:rFonts w:ascii="Arial" w:hAnsi="Arial" w:cs="Arial"/>
          <w:b/>
          <w:noProof/>
          <w:sz w:val="24"/>
        </w:rPr>
        <w:t>20</w:t>
      </w:r>
      <w:r w:rsidR="005D3726">
        <w:rPr>
          <w:rFonts w:ascii="Arial" w:hAnsi="Arial" w:cs="Arial"/>
          <w:b/>
          <w:noProof/>
          <w:sz w:val="24"/>
        </w:rPr>
        <w:t>21</w:t>
      </w:r>
      <w:r w:rsidR="00C63C04" w:rsidRPr="00524C1F">
        <w:rPr>
          <w:rFonts w:ascii="Arial" w:hAnsi="Arial" w:cs="Arial"/>
          <w:b/>
          <w:noProof/>
          <w:sz w:val="24"/>
          <w:szCs w:val="24"/>
        </w:rPr>
        <w:t>, Electronic, Elbonia</w:t>
      </w:r>
      <w:r w:rsidR="00C63C04" w:rsidRPr="00A4380C">
        <w:rPr>
          <w:rFonts w:ascii="Arial" w:hAnsi="Arial" w:cs="Arial"/>
          <w:b/>
          <w:noProof/>
          <w:color w:val="0000FF"/>
        </w:rPr>
        <w:tab/>
        <w:t>(revision of</w:t>
      </w:r>
      <w:r>
        <w:rPr>
          <w:rFonts w:ascii="Arial" w:hAnsi="Arial" w:cs="Arial"/>
          <w:b/>
          <w:noProof/>
          <w:color w:val="0000FF"/>
        </w:rPr>
        <w:t xml:space="preserve"> S2-21</w:t>
      </w:r>
      <w:r w:rsidR="00C63C04">
        <w:rPr>
          <w:rFonts w:ascii="Arial" w:hAnsi="Arial" w:cs="Arial"/>
          <w:b/>
          <w:noProof/>
          <w:color w:val="0000FF"/>
        </w:rPr>
        <w:t>0xxxx</w:t>
      </w:r>
      <w:r w:rsidR="00C63C04" w:rsidRPr="00A4380C">
        <w:rPr>
          <w:rFonts w:ascii="Arial" w:hAnsi="Arial" w:cs="Arial"/>
          <w:b/>
          <w:noProof/>
          <w:color w:val="0000FF"/>
        </w:rPr>
        <w:t>)</w:t>
      </w:r>
    </w:p>
    <w:p w14:paraId="53C105D2" w14:textId="77777777"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EC8E151" w14:textId="77777777" w:rsidTr="00547111">
        <w:tc>
          <w:tcPr>
            <w:tcW w:w="9641" w:type="dxa"/>
            <w:gridSpan w:val="9"/>
            <w:tcBorders>
              <w:top w:val="single" w:sz="4" w:space="0" w:color="auto"/>
              <w:left w:val="single" w:sz="4" w:space="0" w:color="auto"/>
              <w:right w:val="single" w:sz="4" w:space="0" w:color="auto"/>
            </w:tcBorders>
          </w:tcPr>
          <w:p w14:paraId="2F0931D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B6D1AFC" w14:textId="77777777" w:rsidTr="00547111">
        <w:tc>
          <w:tcPr>
            <w:tcW w:w="9641" w:type="dxa"/>
            <w:gridSpan w:val="9"/>
            <w:tcBorders>
              <w:left w:val="single" w:sz="4" w:space="0" w:color="auto"/>
              <w:right w:val="single" w:sz="4" w:space="0" w:color="auto"/>
            </w:tcBorders>
          </w:tcPr>
          <w:p w14:paraId="4B78915B" w14:textId="77777777" w:rsidR="001E41F3" w:rsidRDefault="001E41F3">
            <w:pPr>
              <w:pStyle w:val="CRCoverPage"/>
              <w:spacing w:after="0"/>
              <w:jc w:val="center"/>
              <w:rPr>
                <w:noProof/>
              </w:rPr>
            </w:pPr>
            <w:r>
              <w:rPr>
                <w:b/>
                <w:noProof/>
                <w:sz w:val="32"/>
              </w:rPr>
              <w:t>CHANGE REQUEST</w:t>
            </w:r>
          </w:p>
        </w:tc>
      </w:tr>
      <w:tr w:rsidR="001E41F3" w14:paraId="4E56F04B" w14:textId="77777777" w:rsidTr="00547111">
        <w:tc>
          <w:tcPr>
            <w:tcW w:w="9641" w:type="dxa"/>
            <w:gridSpan w:val="9"/>
            <w:tcBorders>
              <w:left w:val="single" w:sz="4" w:space="0" w:color="auto"/>
              <w:right w:val="single" w:sz="4" w:space="0" w:color="auto"/>
            </w:tcBorders>
          </w:tcPr>
          <w:p w14:paraId="53B127F6" w14:textId="77777777" w:rsidR="001E41F3" w:rsidRDefault="001E41F3">
            <w:pPr>
              <w:pStyle w:val="CRCoverPage"/>
              <w:spacing w:after="0"/>
              <w:rPr>
                <w:noProof/>
                <w:sz w:val="8"/>
                <w:szCs w:val="8"/>
              </w:rPr>
            </w:pPr>
          </w:p>
        </w:tc>
      </w:tr>
      <w:tr w:rsidR="001E41F3" w14:paraId="5779F427" w14:textId="77777777" w:rsidTr="00547111">
        <w:tc>
          <w:tcPr>
            <w:tcW w:w="142" w:type="dxa"/>
            <w:tcBorders>
              <w:left w:val="single" w:sz="4" w:space="0" w:color="auto"/>
            </w:tcBorders>
          </w:tcPr>
          <w:p w14:paraId="784D449C" w14:textId="77777777" w:rsidR="001E41F3" w:rsidRDefault="001E41F3">
            <w:pPr>
              <w:pStyle w:val="CRCoverPage"/>
              <w:spacing w:after="0"/>
              <w:jc w:val="right"/>
              <w:rPr>
                <w:noProof/>
              </w:rPr>
            </w:pPr>
          </w:p>
        </w:tc>
        <w:tc>
          <w:tcPr>
            <w:tcW w:w="1559" w:type="dxa"/>
            <w:shd w:val="pct30" w:color="FFFF00" w:fill="auto"/>
          </w:tcPr>
          <w:p w14:paraId="474E0CEF" w14:textId="77777777" w:rsidR="001E41F3" w:rsidRPr="00410371" w:rsidRDefault="00F4614D" w:rsidP="00F4614D">
            <w:pPr>
              <w:pStyle w:val="CRCoverPage"/>
              <w:spacing w:after="0"/>
              <w:jc w:val="right"/>
              <w:rPr>
                <w:b/>
                <w:noProof/>
                <w:sz w:val="28"/>
              </w:rPr>
            </w:pPr>
            <w:r>
              <w:rPr>
                <w:b/>
                <w:noProof/>
                <w:sz w:val="28"/>
              </w:rPr>
              <w:t>23.501</w:t>
            </w:r>
          </w:p>
        </w:tc>
        <w:tc>
          <w:tcPr>
            <w:tcW w:w="709" w:type="dxa"/>
          </w:tcPr>
          <w:p w14:paraId="1852F4D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1875836" w14:textId="77777777" w:rsidR="001E41F3" w:rsidRPr="00410371" w:rsidRDefault="00FF7E8C" w:rsidP="00547111">
            <w:pPr>
              <w:pStyle w:val="CRCoverPage"/>
              <w:spacing w:after="0"/>
              <w:rPr>
                <w:noProof/>
              </w:rPr>
            </w:pPr>
            <w:r>
              <w:rPr>
                <w:b/>
                <w:noProof/>
                <w:sz w:val="28"/>
              </w:rPr>
              <w:t>2616</w:t>
            </w:r>
          </w:p>
        </w:tc>
        <w:tc>
          <w:tcPr>
            <w:tcW w:w="709" w:type="dxa"/>
          </w:tcPr>
          <w:p w14:paraId="004FD86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22C9CAA" w14:textId="77777777" w:rsidR="001E41F3" w:rsidRPr="00410371" w:rsidRDefault="00F4614D" w:rsidP="00C63C04">
            <w:pPr>
              <w:pStyle w:val="CRCoverPage"/>
              <w:spacing w:after="0"/>
              <w:jc w:val="center"/>
              <w:rPr>
                <w:b/>
                <w:noProof/>
              </w:rPr>
            </w:pPr>
            <w:r>
              <w:rPr>
                <w:b/>
                <w:noProof/>
                <w:sz w:val="28"/>
              </w:rPr>
              <w:t>-</w:t>
            </w:r>
          </w:p>
        </w:tc>
        <w:tc>
          <w:tcPr>
            <w:tcW w:w="2410" w:type="dxa"/>
          </w:tcPr>
          <w:p w14:paraId="5482EBA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D97D306" w14:textId="77777777" w:rsidR="001E41F3" w:rsidRPr="00410371" w:rsidRDefault="00F4614D" w:rsidP="00F4614D">
            <w:pPr>
              <w:pStyle w:val="CRCoverPage"/>
              <w:spacing w:after="0"/>
              <w:jc w:val="center"/>
              <w:rPr>
                <w:noProof/>
                <w:sz w:val="28"/>
              </w:rPr>
            </w:pPr>
            <w:r>
              <w:rPr>
                <w:b/>
                <w:noProof/>
                <w:sz w:val="28"/>
              </w:rPr>
              <w:t>16.7.0</w:t>
            </w:r>
          </w:p>
        </w:tc>
        <w:tc>
          <w:tcPr>
            <w:tcW w:w="143" w:type="dxa"/>
            <w:tcBorders>
              <w:right w:val="single" w:sz="4" w:space="0" w:color="auto"/>
            </w:tcBorders>
          </w:tcPr>
          <w:p w14:paraId="04875950" w14:textId="77777777" w:rsidR="001E41F3" w:rsidRDefault="001E41F3">
            <w:pPr>
              <w:pStyle w:val="CRCoverPage"/>
              <w:spacing w:after="0"/>
              <w:rPr>
                <w:noProof/>
              </w:rPr>
            </w:pPr>
          </w:p>
        </w:tc>
      </w:tr>
      <w:tr w:rsidR="001E41F3" w14:paraId="7EDFD197" w14:textId="77777777" w:rsidTr="00547111">
        <w:tc>
          <w:tcPr>
            <w:tcW w:w="9641" w:type="dxa"/>
            <w:gridSpan w:val="9"/>
            <w:tcBorders>
              <w:left w:val="single" w:sz="4" w:space="0" w:color="auto"/>
              <w:right w:val="single" w:sz="4" w:space="0" w:color="auto"/>
            </w:tcBorders>
          </w:tcPr>
          <w:p w14:paraId="7C986ECE" w14:textId="77777777" w:rsidR="001E41F3" w:rsidRDefault="001E41F3">
            <w:pPr>
              <w:pStyle w:val="CRCoverPage"/>
              <w:spacing w:after="0"/>
              <w:rPr>
                <w:noProof/>
              </w:rPr>
            </w:pPr>
          </w:p>
        </w:tc>
      </w:tr>
      <w:tr w:rsidR="001E41F3" w14:paraId="07AD0CB4" w14:textId="77777777" w:rsidTr="00547111">
        <w:tc>
          <w:tcPr>
            <w:tcW w:w="9641" w:type="dxa"/>
            <w:gridSpan w:val="9"/>
            <w:tcBorders>
              <w:top w:val="single" w:sz="4" w:space="0" w:color="auto"/>
            </w:tcBorders>
          </w:tcPr>
          <w:p w14:paraId="6B787854"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2" w:name="_Hlt497126619"/>
            <w:r w:rsidRPr="008F6D80">
              <w:rPr>
                <w:rFonts w:cs="Arial"/>
                <w:b/>
                <w:i/>
                <w:noProof/>
              </w:rPr>
              <w:t>L</w:t>
            </w:r>
            <w:bookmarkEnd w:id="2"/>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1AB728DB" w14:textId="77777777" w:rsidTr="00547111">
        <w:tc>
          <w:tcPr>
            <w:tcW w:w="9641" w:type="dxa"/>
            <w:gridSpan w:val="9"/>
          </w:tcPr>
          <w:p w14:paraId="14CD154F" w14:textId="77777777" w:rsidR="001E41F3" w:rsidRDefault="001E41F3">
            <w:pPr>
              <w:pStyle w:val="CRCoverPage"/>
              <w:spacing w:after="0"/>
              <w:rPr>
                <w:noProof/>
                <w:sz w:val="8"/>
                <w:szCs w:val="8"/>
              </w:rPr>
            </w:pPr>
          </w:p>
        </w:tc>
      </w:tr>
    </w:tbl>
    <w:p w14:paraId="7FA7130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6A4CA9D" w14:textId="77777777" w:rsidTr="00A7671C">
        <w:tc>
          <w:tcPr>
            <w:tcW w:w="2835" w:type="dxa"/>
          </w:tcPr>
          <w:p w14:paraId="4791D99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155855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E954B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A64B35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412B43" w14:textId="77777777" w:rsidR="00F25D98" w:rsidRDefault="00F05B9C" w:rsidP="001E41F3">
            <w:pPr>
              <w:pStyle w:val="CRCoverPage"/>
              <w:spacing w:after="0"/>
              <w:jc w:val="center"/>
              <w:rPr>
                <w:b/>
                <w:caps/>
                <w:noProof/>
                <w:lang w:eastAsia="zh-CN"/>
              </w:rPr>
            </w:pPr>
            <w:r>
              <w:rPr>
                <w:rFonts w:hint="eastAsia"/>
                <w:b/>
                <w:caps/>
                <w:noProof/>
                <w:lang w:eastAsia="zh-CN"/>
              </w:rPr>
              <w:t>x</w:t>
            </w:r>
          </w:p>
        </w:tc>
        <w:tc>
          <w:tcPr>
            <w:tcW w:w="2126" w:type="dxa"/>
          </w:tcPr>
          <w:p w14:paraId="5325593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DC95CE" w14:textId="77777777" w:rsidR="00F25D98" w:rsidRDefault="00F05B9C"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5B6BDF3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5F49F3" w14:textId="77777777" w:rsidR="00F25D98" w:rsidRDefault="00F05B9C" w:rsidP="001E41F3">
            <w:pPr>
              <w:pStyle w:val="CRCoverPage"/>
              <w:spacing w:after="0"/>
              <w:jc w:val="center"/>
              <w:rPr>
                <w:b/>
                <w:bCs/>
                <w:caps/>
                <w:noProof/>
                <w:lang w:eastAsia="zh-CN"/>
              </w:rPr>
            </w:pPr>
            <w:r>
              <w:rPr>
                <w:rFonts w:hint="eastAsia"/>
                <w:b/>
                <w:bCs/>
                <w:caps/>
                <w:noProof/>
                <w:lang w:eastAsia="zh-CN"/>
              </w:rPr>
              <w:t>X</w:t>
            </w:r>
          </w:p>
        </w:tc>
      </w:tr>
    </w:tbl>
    <w:p w14:paraId="5AFDD2FC"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234DD3F" w14:textId="77777777" w:rsidTr="00A94018">
        <w:tc>
          <w:tcPr>
            <w:tcW w:w="9640" w:type="dxa"/>
            <w:gridSpan w:val="11"/>
          </w:tcPr>
          <w:p w14:paraId="5693E13E" w14:textId="77777777" w:rsidR="001E41F3" w:rsidRDefault="001E41F3">
            <w:pPr>
              <w:pStyle w:val="CRCoverPage"/>
              <w:spacing w:after="0"/>
              <w:rPr>
                <w:noProof/>
                <w:sz w:val="8"/>
                <w:szCs w:val="8"/>
              </w:rPr>
            </w:pPr>
          </w:p>
        </w:tc>
      </w:tr>
      <w:tr w:rsidR="001E41F3" w14:paraId="17882645" w14:textId="77777777" w:rsidTr="00A94018">
        <w:tc>
          <w:tcPr>
            <w:tcW w:w="1843" w:type="dxa"/>
            <w:tcBorders>
              <w:top w:val="single" w:sz="4" w:space="0" w:color="auto"/>
              <w:left w:val="single" w:sz="4" w:space="0" w:color="auto"/>
            </w:tcBorders>
          </w:tcPr>
          <w:p w14:paraId="4118659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FD67E8" w14:textId="77777777" w:rsidR="001E41F3" w:rsidRDefault="00F4614D">
            <w:pPr>
              <w:pStyle w:val="CRCoverPage"/>
              <w:spacing w:after="0"/>
              <w:ind w:left="100"/>
              <w:rPr>
                <w:noProof/>
              </w:rPr>
            </w:pPr>
            <w:r>
              <w:t>KI#1 – T5, Enable mobility between networks</w:t>
            </w:r>
          </w:p>
        </w:tc>
      </w:tr>
      <w:tr w:rsidR="001E41F3" w14:paraId="0E788016" w14:textId="77777777" w:rsidTr="00A94018">
        <w:tc>
          <w:tcPr>
            <w:tcW w:w="1843" w:type="dxa"/>
            <w:tcBorders>
              <w:left w:val="single" w:sz="4" w:space="0" w:color="auto"/>
            </w:tcBorders>
          </w:tcPr>
          <w:p w14:paraId="5D30E9A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87F80AF" w14:textId="77777777" w:rsidR="001E41F3" w:rsidRDefault="001E41F3">
            <w:pPr>
              <w:pStyle w:val="CRCoverPage"/>
              <w:spacing w:after="0"/>
              <w:rPr>
                <w:noProof/>
                <w:sz w:val="8"/>
                <w:szCs w:val="8"/>
              </w:rPr>
            </w:pPr>
          </w:p>
        </w:tc>
      </w:tr>
      <w:tr w:rsidR="00A94018" w14:paraId="7728185B" w14:textId="77777777" w:rsidTr="00A94018">
        <w:tc>
          <w:tcPr>
            <w:tcW w:w="1843" w:type="dxa"/>
            <w:tcBorders>
              <w:left w:val="single" w:sz="4" w:space="0" w:color="auto"/>
            </w:tcBorders>
          </w:tcPr>
          <w:p w14:paraId="3FD67C8C" w14:textId="77777777"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274D550" w14:textId="77777777" w:rsidR="00A94018" w:rsidRDefault="00A94018" w:rsidP="00A94018">
            <w:pPr>
              <w:pStyle w:val="CRCoverPage"/>
              <w:spacing w:after="0"/>
              <w:ind w:left="100"/>
              <w:rPr>
                <w:noProof/>
                <w:lang w:eastAsia="zh-CN"/>
              </w:rPr>
            </w:pPr>
            <w:r>
              <w:rPr>
                <w:noProof/>
              </w:rPr>
              <w:t>ZTE</w:t>
            </w:r>
            <w:r w:rsidR="00F0239C">
              <w:rPr>
                <w:rFonts w:hint="eastAsia"/>
                <w:noProof/>
                <w:lang w:eastAsia="zh-CN"/>
              </w:rPr>
              <w:t>,</w:t>
            </w:r>
            <w:r w:rsidR="00F0239C">
              <w:rPr>
                <w:noProof/>
                <w:lang w:eastAsia="zh-CN"/>
              </w:rPr>
              <w:t xml:space="preserve"> OPPO</w:t>
            </w:r>
            <w:ins w:id="3" w:author="Huawei-Z" w:date="2021-02-25T20:01:00Z">
              <w:r w:rsidR="00656F3F">
                <w:rPr>
                  <w:noProof/>
                  <w:lang w:eastAsia="zh-CN"/>
                </w:rPr>
                <w:t>, Huawei, HiSilicon</w:t>
              </w:r>
            </w:ins>
          </w:p>
        </w:tc>
      </w:tr>
      <w:tr w:rsidR="00A94018" w14:paraId="108AC59F" w14:textId="77777777" w:rsidTr="00A94018">
        <w:tc>
          <w:tcPr>
            <w:tcW w:w="1843" w:type="dxa"/>
            <w:tcBorders>
              <w:left w:val="single" w:sz="4" w:space="0" w:color="auto"/>
            </w:tcBorders>
          </w:tcPr>
          <w:p w14:paraId="583B4109" w14:textId="77777777"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3AD859" w14:textId="77777777" w:rsidR="00A94018" w:rsidRDefault="00A94018" w:rsidP="00A94018">
            <w:pPr>
              <w:pStyle w:val="CRCoverPage"/>
              <w:spacing w:after="0"/>
              <w:ind w:left="100"/>
              <w:rPr>
                <w:noProof/>
              </w:rPr>
            </w:pPr>
            <w:r w:rsidRPr="00521DB7">
              <w:rPr>
                <w:noProof/>
              </w:rPr>
              <w:t>SA WG2</w:t>
            </w:r>
          </w:p>
        </w:tc>
      </w:tr>
      <w:tr w:rsidR="001E41F3" w14:paraId="38B00426" w14:textId="77777777" w:rsidTr="00A94018">
        <w:tc>
          <w:tcPr>
            <w:tcW w:w="1843" w:type="dxa"/>
            <w:tcBorders>
              <w:left w:val="single" w:sz="4" w:space="0" w:color="auto"/>
            </w:tcBorders>
          </w:tcPr>
          <w:p w14:paraId="36CC1ED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FC7A273" w14:textId="77777777" w:rsidR="001E41F3" w:rsidRDefault="001E41F3">
            <w:pPr>
              <w:pStyle w:val="CRCoverPage"/>
              <w:spacing w:after="0"/>
              <w:rPr>
                <w:noProof/>
                <w:sz w:val="8"/>
                <w:szCs w:val="8"/>
              </w:rPr>
            </w:pPr>
          </w:p>
        </w:tc>
      </w:tr>
      <w:tr w:rsidR="001E41F3" w14:paraId="48FD78FF" w14:textId="77777777" w:rsidTr="00A94018">
        <w:tc>
          <w:tcPr>
            <w:tcW w:w="1843" w:type="dxa"/>
            <w:tcBorders>
              <w:left w:val="single" w:sz="4" w:space="0" w:color="auto"/>
            </w:tcBorders>
          </w:tcPr>
          <w:p w14:paraId="539BEEA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01EABF9" w14:textId="77777777" w:rsidR="001E41F3" w:rsidRDefault="00F4614D" w:rsidP="00F4614D">
            <w:pPr>
              <w:pStyle w:val="CRCoverPage"/>
              <w:spacing w:after="0"/>
              <w:ind w:left="100"/>
              <w:rPr>
                <w:noProof/>
              </w:rPr>
            </w:pPr>
            <w:r>
              <w:rPr>
                <w:noProof/>
              </w:rPr>
              <w:t>eNPN</w:t>
            </w:r>
          </w:p>
        </w:tc>
        <w:tc>
          <w:tcPr>
            <w:tcW w:w="567" w:type="dxa"/>
            <w:tcBorders>
              <w:left w:val="nil"/>
            </w:tcBorders>
          </w:tcPr>
          <w:p w14:paraId="53B8313E" w14:textId="77777777" w:rsidR="001E41F3" w:rsidRDefault="001E41F3">
            <w:pPr>
              <w:pStyle w:val="CRCoverPage"/>
              <w:spacing w:after="0"/>
              <w:ind w:right="100"/>
              <w:rPr>
                <w:noProof/>
              </w:rPr>
            </w:pPr>
          </w:p>
        </w:tc>
        <w:tc>
          <w:tcPr>
            <w:tcW w:w="1417" w:type="dxa"/>
            <w:gridSpan w:val="3"/>
            <w:tcBorders>
              <w:left w:val="nil"/>
            </w:tcBorders>
          </w:tcPr>
          <w:p w14:paraId="5C4603C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50C6EA6" w14:textId="77777777" w:rsidR="001E41F3" w:rsidRDefault="004A47B3">
            <w:pPr>
              <w:pStyle w:val="CRCoverPage"/>
              <w:spacing w:after="0"/>
              <w:ind w:left="100"/>
              <w:rPr>
                <w:noProof/>
              </w:rPr>
            </w:pPr>
            <w:r>
              <w:rPr>
                <w:noProof/>
              </w:rPr>
              <w:t>2021</w:t>
            </w:r>
            <w:r w:rsidR="00C63C04">
              <w:rPr>
                <w:noProof/>
              </w:rPr>
              <w:t>-</w:t>
            </w:r>
            <w:r w:rsidR="00866ED3">
              <w:rPr>
                <w:noProof/>
              </w:rPr>
              <w:t>0</w:t>
            </w:r>
            <w:r w:rsidR="00F4614D">
              <w:rPr>
                <w:noProof/>
              </w:rPr>
              <w:t>1</w:t>
            </w:r>
            <w:r w:rsidR="00C63C04" w:rsidRPr="00DA7F22">
              <w:rPr>
                <w:noProof/>
              </w:rPr>
              <w:t>-</w:t>
            </w:r>
            <w:r w:rsidR="00F4614D">
              <w:rPr>
                <w:noProof/>
              </w:rPr>
              <w:t>25</w:t>
            </w:r>
          </w:p>
        </w:tc>
      </w:tr>
      <w:tr w:rsidR="001E41F3" w14:paraId="0F47DA2F" w14:textId="77777777" w:rsidTr="00A94018">
        <w:tc>
          <w:tcPr>
            <w:tcW w:w="1843" w:type="dxa"/>
            <w:tcBorders>
              <w:left w:val="single" w:sz="4" w:space="0" w:color="auto"/>
            </w:tcBorders>
          </w:tcPr>
          <w:p w14:paraId="3F17AC4C" w14:textId="77777777" w:rsidR="001E41F3" w:rsidRDefault="001E41F3">
            <w:pPr>
              <w:pStyle w:val="CRCoverPage"/>
              <w:spacing w:after="0"/>
              <w:rPr>
                <w:b/>
                <w:i/>
                <w:noProof/>
                <w:sz w:val="8"/>
                <w:szCs w:val="8"/>
              </w:rPr>
            </w:pPr>
          </w:p>
        </w:tc>
        <w:tc>
          <w:tcPr>
            <w:tcW w:w="1986" w:type="dxa"/>
            <w:gridSpan w:val="4"/>
          </w:tcPr>
          <w:p w14:paraId="0A39BB66" w14:textId="77777777" w:rsidR="001E41F3" w:rsidRDefault="001E41F3">
            <w:pPr>
              <w:pStyle w:val="CRCoverPage"/>
              <w:spacing w:after="0"/>
              <w:rPr>
                <w:noProof/>
                <w:sz w:val="8"/>
                <w:szCs w:val="8"/>
              </w:rPr>
            </w:pPr>
          </w:p>
        </w:tc>
        <w:tc>
          <w:tcPr>
            <w:tcW w:w="2267" w:type="dxa"/>
            <w:gridSpan w:val="2"/>
          </w:tcPr>
          <w:p w14:paraId="63D6FF16" w14:textId="77777777" w:rsidR="001E41F3" w:rsidRDefault="001E41F3">
            <w:pPr>
              <w:pStyle w:val="CRCoverPage"/>
              <w:spacing w:after="0"/>
              <w:rPr>
                <w:noProof/>
                <w:sz w:val="8"/>
                <w:szCs w:val="8"/>
              </w:rPr>
            </w:pPr>
          </w:p>
        </w:tc>
        <w:tc>
          <w:tcPr>
            <w:tcW w:w="1417" w:type="dxa"/>
            <w:gridSpan w:val="3"/>
          </w:tcPr>
          <w:p w14:paraId="4A04D053" w14:textId="77777777" w:rsidR="001E41F3" w:rsidRDefault="001E41F3">
            <w:pPr>
              <w:pStyle w:val="CRCoverPage"/>
              <w:spacing w:after="0"/>
              <w:rPr>
                <w:noProof/>
                <w:sz w:val="8"/>
                <w:szCs w:val="8"/>
              </w:rPr>
            </w:pPr>
          </w:p>
        </w:tc>
        <w:tc>
          <w:tcPr>
            <w:tcW w:w="2127" w:type="dxa"/>
            <w:tcBorders>
              <w:right w:val="single" w:sz="4" w:space="0" w:color="auto"/>
            </w:tcBorders>
          </w:tcPr>
          <w:p w14:paraId="35B8D81E" w14:textId="77777777" w:rsidR="001E41F3" w:rsidRDefault="001E41F3">
            <w:pPr>
              <w:pStyle w:val="CRCoverPage"/>
              <w:spacing w:after="0"/>
              <w:rPr>
                <w:noProof/>
                <w:sz w:val="8"/>
                <w:szCs w:val="8"/>
              </w:rPr>
            </w:pPr>
          </w:p>
        </w:tc>
      </w:tr>
      <w:tr w:rsidR="001E41F3" w14:paraId="25D78E2B" w14:textId="77777777" w:rsidTr="00A94018">
        <w:trPr>
          <w:cantSplit/>
        </w:trPr>
        <w:tc>
          <w:tcPr>
            <w:tcW w:w="1843" w:type="dxa"/>
            <w:tcBorders>
              <w:left w:val="single" w:sz="4" w:space="0" w:color="auto"/>
            </w:tcBorders>
          </w:tcPr>
          <w:p w14:paraId="5289E40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EFE187F" w14:textId="77777777" w:rsidR="001E41F3" w:rsidRDefault="00F4614D" w:rsidP="00D24991">
            <w:pPr>
              <w:pStyle w:val="CRCoverPage"/>
              <w:spacing w:after="0"/>
              <w:ind w:left="100" w:right="-609"/>
              <w:rPr>
                <w:b/>
                <w:noProof/>
              </w:rPr>
            </w:pPr>
            <w:r>
              <w:rPr>
                <w:b/>
                <w:noProof/>
              </w:rPr>
              <w:t>B</w:t>
            </w:r>
          </w:p>
        </w:tc>
        <w:tc>
          <w:tcPr>
            <w:tcW w:w="3402" w:type="dxa"/>
            <w:gridSpan w:val="5"/>
            <w:tcBorders>
              <w:left w:val="nil"/>
            </w:tcBorders>
          </w:tcPr>
          <w:p w14:paraId="44FE70D7" w14:textId="77777777" w:rsidR="001E41F3" w:rsidRDefault="001E41F3">
            <w:pPr>
              <w:pStyle w:val="CRCoverPage"/>
              <w:spacing w:after="0"/>
              <w:rPr>
                <w:noProof/>
              </w:rPr>
            </w:pPr>
          </w:p>
        </w:tc>
        <w:tc>
          <w:tcPr>
            <w:tcW w:w="1417" w:type="dxa"/>
            <w:gridSpan w:val="3"/>
            <w:tcBorders>
              <w:left w:val="nil"/>
            </w:tcBorders>
          </w:tcPr>
          <w:p w14:paraId="703BC47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EDEE30" w14:textId="77777777" w:rsidR="001E41F3" w:rsidRDefault="00C63C04">
            <w:pPr>
              <w:pStyle w:val="CRCoverPage"/>
              <w:spacing w:after="0"/>
              <w:ind w:left="100"/>
              <w:rPr>
                <w:noProof/>
              </w:rPr>
            </w:pPr>
            <w:r>
              <w:rPr>
                <w:noProof/>
              </w:rPr>
              <w:t>Rel-1</w:t>
            </w:r>
            <w:r w:rsidR="004A47B3">
              <w:rPr>
                <w:noProof/>
              </w:rPr>
              <w:t>7</w:t>
            </w:r>
          </w:p>
        </w:tc>
      </w:tr>
      <w:tr w:rsidR="001E41F3" w14:paraId="32C5BBA5" w14:textId="77777777" w:rsidTr="00A94018">
        <w:tc>
          <w:tcPr>
            <w:tcW w:w="1843" w:type="dxa"/>
            <w:tcBorders>
              <w:left w:val="single" w:sz="4" w:space="0" w:color="auto"/>
              <w:bottom w:val="single" w:sz="4" w:space="0" w:color="auto"/>
            </w:tcBorders>
          </w:tcPr>
          <w:p w14:paraId="5975BC38" w14:textId="77777777" w:rsidR="001E41F3" w:rsidRDefault="001E41F3">
            <w:pPr>
              <w:pStyle w:val="CRCoverPage"/>
              <w:spacing w:after="0"/>
              <w:rPr>
                <w:b/>
                <w:i/>
                <w:noProof/>
              </w:rPr>
            </w:pPr>
          </w:p>
        </w:tc>
        <w:tc>
          <w:tcPr>
            <w:tcW w:w="4677" w:type="dxa"/>
            <w:gridSpan w:val="8"/>
            <w:tcBorders>
              <w:bottom w:val="single" w:sz="4" w:space="0" w:color="auto"/>
            </w:tcBorders>
          </w:tcPr>
          <w:p w14:paraId="14C29DD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2D1CD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22B91E2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8C05F4D" w14:textId="77777777" w:rsidTr="00A94018">
        <w:tc>
          <w:tcPr>
            <w:tcW w:w="1843" w:type="dxa"/>
          </w:tcPr>
          <w:p w14:paraId="66BC72BE" w14:textId="77777777" w:rsidR="001E41F3" w:rsidRDefault="001E41F3">
            <w:pPr>
              <w:pStyle w:val="CRCoverPage"/>
              <w:spacing w:after="0"/>
              <w:rPr>
                <w:b/>
                <w:i/>
                <w:noProof/>
                <w:sz w:val="8"/>
                <w:szCs w:val="8"/>
              </w:rPr>
            </w:pPr>
          </w:p>
        </w:tc>
        <w:tc>
          <w:tcPr>
            <w:tcW w:w="7797" w:type="dxa"/>
            <w:gridSpan w:val="10"/>
          </w:tcPr>
          <w:p w14:paraId="668AE000" w14:textId="77777777" w:rsidR="001E41F3" w:rsidRDefault="001E41F3">
            <w:pPr>
              <w:pStyle w:val="CRCoverPage"/>
              <w:spacing w:after="0"/>
              <w:rPr>
                <w:noProof/>
                <w:sz w:val="8"/>
                <w:szCs w:val="8"/>
              </w:rPr>
            </w:pPr>
          </w:p>
        </w:tc>
      </w:tr>
      <w:tr w:rsidR="001E41F3" w14:paraId="78135A35" w14:textId="77777777" w:rsidTr="00A94018">
        <w:tc>
          <w:tcPr>
            <w:tcW w:w="2694" w:type="dxa"/>
            <w:gridSpan w:val="2"/>
            <w:tcBorders>
              <w:top w:val="single" w:sz="4" w:space="0" w:color="auto"/>
              <w:left w:val="single" w:sz="4" w:space="0" w:color="auto"/>
            </w:tcBorders>
          </w:tcPr>
          <w:p w14:paraId="0714FE1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65832A" w14:textId="77777777" w:rsidR="00A60A3D" w:rsidRDefault="00A60A3D" w:rsidP="00A60A3D">
            <w:pPr>
              <w:pStyle w:val="CRCoverPage"/>
              <w:spacing w:after="0"/>
              <w:ind w:left="100"/>
              <w:rPr>
                <w:lang w:val="en-US"/>
              </w:rPr>
            </w:pPr>
            <w:r w:rsidRPr="006C3857">
              <w:rPr>
                <w:lang w:val="en-US"/>
              </w:rPr>
              <w:t xml:space="preserve">According to the </w:t>
            </w:r>
            <w:r>
              <w:rPr>
                <w:lang w:val="en-US"/>
              </w:rPr>
              <w:t xml:space="preserve">conclusion of KI#1 of </w:t>
            </w:r>
            <w:proofErr w:type="spellStart"/>
            <w:r>
              <w:rPr>
                <w:lang w:val="en-US"/>
              </w:rPr>
              <w:t>FS_eNPN</w:t>
            </w:r>
            <w:proofErr w:type="spellEnd"/>
            <w:r w:rsidRPr="006C3857">
              <w:rPr>
                <w:lang w:val="en-US"/>
              </w:rPr>
              <w:t xml:space="preserve">, SNPN </w:t>
            </w:r>
            <w:r>
              <w:rPr>
                <w:lang w:val="en-US"/>
              </w:rPr>
              <w:t xml:space="preserve">mobility </w:t>
            </w:r>
            <w:r w:rsidRPr="006C3857">
              <w:rPr>
                <w:lang w:val="en-US"/>
              </w:rPr>
              <w:t xml:space="preserve">can </w:t>
            </w:r>
            <w:r>
              <w:rPr>
                <w:lang w:val="en-US"/>
              </w:rPr>
              <w:t xml:space="preserve">be supported </w:t>
            </w:r>
            <w:r>
              <w:t>from</w:t>
            </w:r>
            <w:r w:rsidRPr="00204069">
              <w:t xml:space="preserve"> the source network </w:t>
            </w:r>
            <w:r>
              <w:t>to</w:t>
            </w:r>
            <w:r w:rsidRPr="00204069">
              <w:t xml:space="preserve"> target network</w:t>
            </w:r>
            <w:r w:rsidRPr="006C3857">
              <w:rPr>
                <w:lang w:val="en-US"/>
              </w:rPr>
              <w:t>.</w:t>
            </w:r>
          </w:p>
          <w:p w14:paraId="1065B9ED" w14:textId="77777777" w:rsidR="00A60A3D" w:rsidRDefault="00A60A3D" w:rsidP="00A60A3D">
            <w:pPr>
              <w:pStyle w:val="B1"/>
              <w:rPr>
                <w:lang w:eastAsia="zh-CN"/>
              </w:rPr>
            </w:pPr>
            <w:r w:rsidRPr="00204069">
              <w:t>-</w:t>
            </w:r>
            <w:r w:rsidRPr="00204069">
              <w:tab/>
              <w:t>In the case that there are common AMF and/or N14 interface between the source network and target network, mechanism defined in TS</w:t>
            </w:r>
            <w:r>
              <w:t> </w:t>
            </w:r>
            <w:r w:rsidRPr="00204069">
              <w:t>23.502</w:t>
            </w:r>
            <w:r>
              <w:t> </w:t>
            </w:r>
            <w:r w:rsidRPr="00204069">
              <w:t xml:space="preserve">[6] clause 4.9.1 </w:t>
            </w:r>
            <w:r w:rsidRPr="00C77EC3">
              <w:t>is re-used</w:t>
            </w:r>
            <w:r w:rsidRPr="00204069">
              <w:t xml:space="preserve"> to address UE </w:t>
            </w:r>
            <w:r w:rsidRPr="00C77EC3">
              <w:t>mobility</w:t>
            </w:r>
            <w:r w:rsidRPr="00204069">
              <w:rPr>
                <w:lang w:eastAsia="zh-CN"/>
              </w:rPr>
              <w:t>.</w:t>
            </w:r>
          </w:p>
          <w:p w14:paraId="299A8082" w14:textId="77777777" w:rsidR="00A60A3D" w:rsidRDefault="00A60A3D" w:rsidP="00A60A3D">
            <w:pPr>
              <w:pStyle w:val="B1"/>
              <w:rPr>
                <w:rFonts w:eastAsia="PMingLiU"/>
                <w:lang w:val="en-US" w:eastAsia="zh-TW"/>
              </w:rPr>
            </w:pPr>
            <w:r>
              <w:rPr>
                <w:rFonts w:eastAsia="PMingLiU"/>
                <w:lang w:eastAsia="zh-CN"/>
              </w:rPr>
              <w:t>-</w:t>
            </w:r>
            <w:r>
              <w:rPr>
                <w:rFonts w:eastAsia="PMingLiU"/>
                <w:lang w:eastAsia="zh-CN"/>
              </w:rPr>
              <w:tab/>
              <w:t xml:space="preserve">In the case of idle mode mobility, the UE performs initial or mobility registration as specified </w:t>
            </w:r>
            <w:r>
              <w:rPr>
                <w:rFonts w:eastAsia="PMingLiU"/>
                <w:lang w:val="en-US" w:eastAsia="zh-TW"/>
              </w:rPr>
              <w:t xml:space="preserve">in clause 4.2.2.2.2 of </w:t>
            </w:r>
            <w:r w:rsidRPr="00204069">
              <w:t>TS</w:t>
            </w:r>
            <w:r>
              <w:t> </w:t>
            </w:r>
            <w:r w:rsidRPr="00204069">
              <w:t>23.502</w:t>
            </w:r>
            <w:r>
              <w:t> </w:t>
            </w:r>
            <w:r w:rsidRPr="00204069">
              <w:t>[6]</w:t>
            </w:r>
            <w:r>
              <w:rPr>
                <w:rFonts w:eastAsia="PMingLiU"/>
                <w:lang w:val="en-US" w:eastAsia="zh-TW"/>
              </w:rPr>
              <w:t>.</w:t>
            </w:r>
          </w:p>
          <w:p w14:paraId="2740B2AD" w14:textId="77777777" w:rsidR="001E41F3" w:rsidRDefault="00A60A3D" w:rsidP="00A60A3D">
            <w:pPr>
              <w:pStyle w:val="CRCoverPage"/>
              <w:spacing w:after="0"/>
              <w:ind w:left="100"/>
              <w:rPr>
                <w:noProof/>
              </w:rPr>
            </w:pPr>
            <w:r>
              <w:rPr>
                <w:rFonts w:hint="eastAsia"/>
                <w:noProof/>
                <w:lang w:eastAsia="zh-CN"/>
              </w:rPr>
              <w:t>This is modify the general registration procedureb</w:t>
            </w:r>
            <w:r>
              <w:rPr>
                <w:noProof/>
                <w:lang w:eastAsia="zh-CN"/>
              </w:rPr>
              <w:t xml:space="preserve"> </w:t>
            </w:r>
            <w:r>
              <w:rPr>
                <w:rFonts w:hint="eastAsia"/>
                <w:noProof/>
                <w:lang w:eastAsia="zh-CN"/>
              </w:rPr>
              <w:t xml:space="preserve">to </w:t>
            </w:r>
            <w:r>
              <w:rPr>
                <w:noProof/>
                <w:lang w:eastAsia="zh-CN"/>
              </w:rPr>
              <w:t>implement this.</w:t>
            </w:r>
          </w:p>
        </w:tc>
      </w:tr>
      <w:tr w:rsidR="001E41F3" w14:paraId="223FB1F4" w14:textId="77777777" w:rsidTr="00A94018">
        <w:tc>
          <w:tcPr>
            <w:tcW w:w="2694" w:type="dxa"/>
            <w:gridSpan w:val="2"/>
            <w:tcBorders>
              <w:left w:val="single" w:sz="4" w:space="0" w:color="auto"/>
            </w:tcBorders>
          </w:tcPr>
          <w:p w14:paraId="1978886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15E003" w14:textId="77777777" w:rsidR="001E41F3" w:rsidRDefault="001E41F3">
            <w:pPr>
              <w:pStyle w:val="CRCoverPage"/>
              <w:spacing w:after="0"/>
              <w:rPr>
                <w:noProof/>
                <w:sz w:val="8"/>
                <w:szCs w:val="8"/>
              </w:rPr>
            </w:pPr>
          </w:p>
        </w:tc>
      </w:tr>
      <w:tr w:rsidR="001E41F3" w14:paraId="4DA889D6" w14:textId="77777777" w:rsidTr="00A94018">
        <w:tc>
          <w:tcPr>
            <w:tcW w:w="2694" w:type="dxa"/>
            <w:gridSpan w:val="2"/>
            <w:tcBorders>
              <w:left w:val="single" w:sz="4" w:space="0" w:color="auto"/>
            </w:tcBorders>
          </w:tcPr>
          <w:p w14:paraId="009A8F7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7EC06A" w14:textId="77777777" w:rsidR="001E41F3" w:rsidRDefault="00F05B9C">
            <w:pPr>
              <w:pStyle w:val="CRCoverPage"/>
              <w:spacing w:after="0"/>
              <w:ind w:left="100"/>
              <w:rPr>
                <w:noProof/>
                <w:lang w:eastAsia="zh-CN"/>
              </w:rPr>
            </w:pPr>
            <w:r>
              <w:rPr>
                <w:noProof/>
                <w:lang w:eastAsia="zh-CN"/>
              </w:rPr>
              <w:t>R</w:t>
            </w:r>
            <w:r>
              <w:rPr>
                <w:rFonts w:hint="eastAsia"/>
                <w:noProof/>
                <w:lang w:eastAsia="zh-CN"/>
              </w:rPr>
              <w:t xml:space="preserve">emove </w:t>
            </w:r>
            <w:r>
              <w:rPr>
                <w:noProof/>
                <w:lang w:eastAsia="zh-CN"/>
              </w:rPr>
              <w:t>the restriction on the handover. Adding a new subclause on the mobility between SNPNs and PLMN.</w:t>
            </w:r>
          </w:p>
        </w:tc>
      </w:tr>
      <w:tr w:rsidR="001E41F3" w14:paraId="5EB5DF1B" w14:textId="77777777" w:rsidTr="00A94018">
        <w:tc>
          <w:tcPr>
            <w:tcW w:w="2694" w:type="dxa"/>
            <w:gridSpan w:val="2"/>
            <w:tcBorders>
              <w:left w:val="single" w:sz="4" w:space="0" w:color="auto"/>
            </w:tcBorders>
          </w:tcPr>
          <w:p w14:paraId="55BCA83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8D2449" w14:textId="77777777" w:rsidR="001E41F3" w:rsidRDefault="001E41F3">
            <w:pPr>
              <w:pStyle w:val="CRCoverPage"/>
              <w:spacing w:after="0"/>
              <w:rPr>
                <w:noProof/>
                <w:sz w:val="8"/>
                <w:szCs w:val="8"/>
              </w:rPr>
            </w:pPr>
          </w:p>
        </w:tc>
      </w:tr>
      <w:tr w:rsidR="001E41F3" w14:paraId="7C41956C" w14:textId="77777777" w:rsidTr="00A94018">
        <w:tc>
          <w:tcPr>
            <w:tcW w:w="2694" w:type="dxa"/>
            <w:gridSpan w:val="2"/>
            <w:tcBorders>
              <w:left w:val="single" w:sz="4" w:space="0" w:color="auto"/>
              <w:bottom w:val="single" w:sz="4" w:space="0" w:color="auto"/>
            </w:tcBorders>
          </w:tcPr>
          <w:p w14:paraId="023CFFC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2E3203" w14:textId="77777777" w:rsidR="001E41F3" w:rsidRDefault="00293C58">
            <w:pPr>
              <w:pStyle w:val="CRCoverPage"/>
              <w:spacing w:after="0"/>
              <w:ind w:left="100"/>
              <w:rPr>
                <w:noProof/>
                <w:lang w:eastAsia="zh-CN"/>
              </w:rPr>
            </w:pPr>
            <w:r>
              <w:rPr>
                <w:rFonts w:hint="eastAsia"/>
                <w:noProof/>
                <w:lang w:eastAsia="zh-CN"/>
              </w:rPr>
              <w:t>T</w:t>
            </w:r>
            <w:r>
              <w:rPr>
                <w:noProof/>
                <w:lang w:eastAsia="zh-CN"/>
              </w:rPr>
              <w:t>he mobility between SNPNs and PLMN is not supported.</w:t>
            </w:r>
          </w:p>
        </w:tc>
      </w:tr>
      <w:tr w:rsidR="001E41F3" w14:paraId="0196470C" w14:textId="77777777" w:rsidTr="00A94018">
        <w:tc>
          <w:tcPr>
            <w:tcW w:w="2694" w:type="dxa"/>
            <w:gridSpan w:val="2"/>
          </w:tcPr>
          <w:p w14:paraId="7B0E5C92" w14:textId="77777777" w:rsidR="001E41F3" w:rsidRDefault="001E41F3">
            <w:pPr>
              <w:pStyle w:val="CRCoverPage"/>
              <w:spacing w:after="0"/>
              <w:rPr>
                <w:b/>
                <w:i/>
                <w:noProof/>
                <w:sz w:val="8"/>
                <w:szCs w:val="8"/>
              </w:rPr>
            </w:pPr>
          </w:p>
        </w:tc>
        <w:tc>
          <w:tcPr>
            <w:tcW w:w="6946" w:type="dxa"/>
            <w:gridSpan w:val="9"/>
          </w:tcPr>
          <w:p w14:paraId="7102557B" w14:textId="77777777" w:rsidR="001E41F3" w:rsidRDefault="001E41F3">
            <w:pPr>
              <w:pStyle w:val="CRCoverPage"/>
              <w:spacing w:after="0"/>
              <w:rPr>
                <w:noProof/>
                <w:sz w:val="8"/>
                <w:szCs w:val="8"/>
              </w:rPr>
            </w:pPr>
          </w:p>
        </w:tc>
      </w:tr>
      <w:tr w:rsidR="001E41F3" w14:paraId="31B8A08A" w14:textId="77777777" w:rsidTr="00A94018">
        <w:tc>
          <w:tcPr>
            <w:tcW w:w="2694" w:type="dxa"/>
            <w:gridSpan w:val="2"/>
            <w:tcBorders>
              <w:top w:val="single" w:sz="4" w:space="0" w:color="auto"/>
              <w:left w:val="single" w:sz="4" w:space="0" w:color="auto"/>
            </w:tcBorders>
          </w:tcPr>
          <w:p w14:paraId="7D30587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2BEEDE1" w14:textId="77777777" w:rsidR="001E41F3" w:rsidRDefault="00F05B9C">
            <w:pPr>
              <w:pStyle w:val="CRCoverPage"/>
              <w:spacing w:after="0"/>
              <w:ind w:left="100"/>
              <w:rPr>
                <w:noProof/>
                <w:lang w:eastAsia="zh-CN"/>
              </w:rPr>
            </w:pPr>
            <w:r>
              <w:rPr>
                <w:noProof/>
                <w:lang w:eastAsia="zh-CN"/>
              </w:rPr>
              <w:t xml:space="preserve">5.30.2.0, </w:t>
            </w:r>
            <w:r w:rsidR="00A60A3D">
              <w:rPr>
                <w:rFonts w:hint="eastAsia"/>
                <w:noProof/>
                <w:lang w:eastAsia="zh-CN"/>
              </w:rPr>
              <w:t>5</w:t>
            </w:r>
            <w:r w:rsidR="00A60A3D">
              <w:rPr>
                <w:noProof/>
                <w:lang w:eastAsia="zh-CN"/>
              </w:rPr>
              <w:t>.30.2.X (new)</w:t>
            </w:r>
          </w:p>
        </w:tc>
      </w:tr>
      <w:tr w:rsidR="001E41F3" w14:paraId="62163551" w14:textId="77777777" w:rsidTr="00A94018">
        <w:tc>
          <w:tcPr>
            <w:tcW w:w="2694" w:type="dxa"/>
            <w:gridSpan w:val="2"/>
            <w:tcBorders>
              <w:left w:val="single" w:sz="4" w:space="0" w:color="auto"/>
            </w:tcBorders>
          </w:tcPr>
          <w:p w14:paraId="12F392C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251BB" w14:textId="77777777" w:rsidR="001E41F3" w:rsidRDefault="001E41F3">
            <w:pPr>
              <w:pStyle w:val="CRCoverPage"/>
              <w:spacing w:after="0"/>
              <w:rPr>
                <w:noProof/>
                <w:sz w:val="8"/>
                <w:szCs w:val="8"/>
              </w:rPr>
            </w:pPr>
          </w:p>
        </w:tc>
      </w:tr>
      <w:tr w:rsidR="001E41F3" w14:paraId="0CE0773D" w14:textId="77777777" w:rsidTr="00A94018">
        <w:tc>
          <w:tcPr>
            <w:tcW w:w="2694" w:type="dxa"/>
            <w:gridSpan w:val="2"/>
            <w:tcBorders>
              <w:left w:val="single" w:sz="4" w:space="0" w:color="auto"/>
            </w:tcBorders>
          </w:tcPr>
          <w:p w14:paraId="0908621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A78A8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7B5C01" w14:textId="77777777" w:rsidR="001E41F3" w:rsidRDefault="001E41F3">
            <w:pPr>
              <w:pStyle w:val="CRCoverPage"/>
              <w:spacing w:after="0"/>
              <w:jc w:val="center"/>
              <w:rPr>
                <w:b/>
                <w:caps/>
                <w:noProof/>
              </w:rPr>
            </w:pPr>
            <w:r>
              <w:rPr>
                <w:b/>
                <w:caps/>
                <w:noProof/>
              </w:rPr>
              <w:t>N</w:t>
            </w:r>
          </w:p>
        </w:tc>
        <w:tc>
          <w:tcPr>
            <w:tcW w:w="2977" w:type="dxa"/>
            <w:gridSpan w:val="4"/>
          </w:tcPr>
          <w:p w14:paraId="1E8553D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EEA297" w14:textId="77777777" w:rsidR="001E41F3" w:rsidRDefault="001E41F3">
            <w:pPr>
              <w:pStyle w:val="CRCoverPage"/>
              <w:spacing w:after="0"/>
              <w:ind w:left="99"/>
              <w:rPr>
                <w:noProof/>
              </w:rPr>
            </w:pPr>
          </w:p>
        </w:tc>
      </w:tr>
      <w:tr w:rsidR="001E41F3" w14:paraId="2F63F4E9" w14:textId="77777777" w:rsidTr="00A94018">
        <w:tc>
          <w:tcPr>
            <w:tcW w:w="2694" w:type="dxa"/>
            <w:gridSpan w:val="2"/>
            <w:tcBorders>
              <w:left w:val="single" w:sz="4" w:space="0" w:color="auto"/>
            </w:tcBorders>
          </w:tcPr>
          <w:p w14:paraId="1A4B26B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19263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DC608D" w14:textId="77777777" w:rsidR="001E41F3" w:rsidRDefault="00293C58">
            <w:pPr>
              <w:pStyle w:val="CRCoverPage"/>
              <w:spacing w:after="0"/>
              <w:jc w:val="center"/>
              <w:rPr>
                <w:b/>
                <w:caps/>
                <w:noProof/>
                <w:lang w:eastAsia="zh-CN"/>
              </w:rPr>
            </w:pPr>
            <w:r>
              <w:rPr>
                <w:rFonts w:hint="eastAsia"/>
                <w:b/>
                <w:caps/>
                <w:noProof/>
                <w:lang w:eastAsia="zh-CN"/>
              </w:rPr>
              <w:t>X</w:t>
            </w:r>
          </w:p>
        </w:tc>
        <w:tc>
          <w:tcPr>
            <w:tcW w:w="2977" w:type="dxa"/>
            <w:gridSpan w:val="4"/>
          </w:tcPr>
          <w:p w14:paraId="7470E71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5F91AA" w14:textId="77777777" w:rsidR="001E41F3" w:rsidRDefault="00145D43">
            <w:pPr>
              <w:pStyle w:val="CRCoverPage"/>
              <w:spacing w:after="0"/>
              <w:ind w:left="99"/>
              <w:rPr>
                <w:noProof/>
              </w:rPr>
            </w:pPr>
            <w:r>
              <w:rPr>
                <w:noProof/>
              </w:rPr>
              <w:t xml:space="preserve">TS/TR ... CR ... </w:t>
            </w:r>
          </w:p>
        </w:tc>
      </w:tr>
      <w:tr w:rsidR="001E41F3" w14:paraId="47EB4F17" w14:textId="77777777" w:rsidTr="00A94018">
        <w:tc>
          <w:tcPr>
            <w:tcW w:w="2694" w:type="dxa"/>
            <w:gridSpan w:val="2"/>
            <w:tcBorders>
              <w:left w:val="single" w:sz="4" w:space="0" w:color="auto"/>
            </w:tcBorders>
          </w:tcPr>
          <w:p w14:paraId="28B7536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08731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32E6F6" w14:textId="77777777" w:rsidR="001E41F3" w:rsidRDefault="00293C58">
            <w:pPr>
              <w:pStyle w:val="CRCoverPage"/>
              <w:spacing w:after="0"/>
              <w:jc w:val="center"/>
              <w:rPr>
                <w:b/>
                <w:caps/>
                <w:noProof/>
                <w:lang w:eastAsia="zh-CN"/>
              </w:rPr>
            </w:pPr>
            <w:r>
              <w:rPr>
                <w:rFonts w:hint="eastAsia"/>
                <w:b/>
                <w:caps/>
                <w:noProof/>
                <w:lang w:eastAsia="zh-CN"/>
              </w:rPr>
              <w:t>X</w:t>
            </w:r>
          </w:p>
        </w:tc>
        <w:tc>
          <w:tcPr>
            <w:tcW w:w="2977" w:type="dxa"/>
            <w:gridSpan w:val="4"/>
          </w:tcPr>
          <w:p w14:paraId="3AD31D0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0E193E" w14:textId="77777777" w:rsidR="001E41F3" w:rsidRDefault="00145D43">
            <w:pPr>
              <w:pStyle w:val="CRCoverPage"/>
              <w:spacing w:after="0"/>
              <w:ind w:left="99"/>
              <w:rPr>
                <w:noProof/>
              </w:rPr>
            </w:pPr>
            <w:r>
              <w:rPr>
                <w:noProof/>
              </w:rPr>
              <w:t xml:space="preserve">TS/TR ... CR ... </w:t>
            </w:r>
          </w:p>
        </w:tc>
      </w:tr>
      <w:tr w:rsidR="001E41F3" w14:paraId="294DA732" w14:textId="77777777" w:rsidTr="00A94018">
        <w:tc>
          <w:tcPr>
            <w:tcW w:w="2694" w:type="dxa"/>
            <w:gridSpan w:val="2"/>
            <w:tcBorders>
              <w:left w:val="single" w:sz="4" w:space="0" w:color="auto"/>
            </w:tcBorders>
          </w:tcPr>
          <w:p w14:paraId="294610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005343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AFDD38" w14:textId="77777777" w:rsidR="001E41F3" w:rsidRDefault="00293C58">
            <w:pPr>
              <w:pStyle w:val="CRCoverPage"/>
              <w:spacing w:after="0"/>
              <w:jc w:val="center"/>
              <w:rPr>
                <w:b/>
                <w:caps/>
                <w:noProof/>
                <w:lang w:eastAsia="zh-CN"/>
              </w:rPr>
            </w:pPr>
            <w:r>
              <w:rPr>
                <w:rFonts w:hint="eastAsia"/>
                <w:b/>
                <w:caps/>
                <w:noProof/>
                <w:lang w:eastAsia="zh-CN"/>
              </w:rPr>
              <w:t>X</w:t>
            </w:r>
          </w:p>
        </w:tc>
        <w:tc>
          <w:tcPr>
            <w:tcW w:w="2977" w:type="dxa"/>
            <w:gridSpan w:val="4"/>
          </w:tcPr>
          <w:p w14:paraId="0FC687A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4E34D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100D439" w14:textId="77777777" w:rsidTr="00A94018">
        <w:tc>
          <w:tcPr>
            <w:tcW w:w="2694" w:type="dxa"/>
            <w:gridSpan w:val="2"/>
            <w:tcBorders>
              <w:left w:val="single" w:sz="4" w:space="0" w:color="auto"/>
            </w:tcBorders>
          </w:tcPr>
          <w:p w14:paraId="2313FE82" w14:textId="77777777" w:rsidR="001E41F3" w:rsidRDefault="001E41F3">
            <w:pPr>
              <w:pStyle w:val="CRCoverPage"/>
              <w:spacing w:after="0"/>
              <w:rPr>
                <w:b/>
                <w:i/>
                <w:noProof/>
              </w:rPr>
            </w:pPr>
          </w:p>
        </w:tc>
        <w:tc>
          <w:tcPr>
            <w:tcW w:w="6946" w:type="dxa"/>
            <w:gridSpan w:val="9"/>
            <w:tcBorders>
              <w:right w:val="single" w:sz="4" w:space="0" w:color="auto"/>
            </w:tcBorders>
          </w:tcPr>
          <w:p w14:paraId="511796CB" w14:textId="77777777" w:rsidR="001E41F3" w:rsidRDefault="001E41F3">
            <w:pPr>
              <w:pStyle w:val="CRCoverPage"/>
              <w:spacing w:after="0"/>
              <w:rPr>
                <w:noProof/>
              </w:rPr>
            </w:pPr>
          </w:p>
        </w:tc>
      </w:tr>
      <w:tr w:rsidR="001E41F3" w14:paraId="5CCDCA8B" w14:textId="77777777" w:rsidTr="00A94018">
        <w:tc>
          <w:tcPr>
            <w:tcW w:w="2694" w:type="dxa"/>
            <w:gridSpan w:val="2"/>
            <w:tcBorders>
              <w:left w:val="single" w:sz="4" w:space="0" w:color="auto"/>
              <w:bottom w:val="single" w:sz="4" w:space="0" w:color="auto"/>
            </w:tcBorders>
          </w:tcPr>
          <w:p w14:paraId="67DA467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CDAF60" w14:textId="77777777" w:rsidR="001E41F3" w:rsidRDefault="001E41F3">
            <w:pPr>
              <w:pStyle w:val="CRCoverPage"/>
              <w:spacing w:after="0"/>
              <w:ind w:left="100"/>
              <w:rPr>
                <w:noProof/>
              </w:rPr>
            </w:pPr>
          </w:p>
        </w:tc>
      </w:tr>
      <w:tr w:rsidR="008863B9" w:rsidRPr="008863B9" w14:paraId="54BCA42F" w14:textId="77777777" w:rsidTr="00A94018">
        <w:tc>
          <w:tcPr>
            <w:tcW w:w="2694" w:type="dxa"/>
            <w:gridSpan w:val="2"/>
            <w:tcBorders>
              <w:top w:val="single" w:sz="4" w:space="0" w:color="auto"/>
              <w:bottom w:val="single" w:sz="4" w:space="0" w:color="auto"/>
            </w:tcBorders>
          </w:tcPr>
          <w:p w14:paraId="5DE01A1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9553419" w14:textId="77777777" w:rsidR="008863B9" w:rsidRPr="008863B9" w:rsidRDefault="008863B9">
            <w:pPr>
              <w:pStyle w:val="CRCoverPage"/>
              <w:spacing w:after="0"/>
              <w:ind w:left="100"/>
              <w:rPr>
                <w:noProof/>
                <w:sz w:val="8"/>
                <w:szCs w:val="8"/>
              </w:rPr>
            </w:pPr>
          </w:p>
        </w:tc>
      </w:tr>
      <w:tr w:rsidR="008863B9" w14:paraId="7472A059" w14:textId="77777777" w:rsidTr="00A94018">
        <w:tc>
          <w:tcPr>
            <w:tcW w:w="2694" w:type="dxa"/>
            <w:gridSpan w:val="2"/>
            <w:tcBorders>
              <w:top w:val="single" w:sz="4" w:space="0" w:color="auto"/>
              <w:left w:val="single" w:sz="4" w:space="0" w:color="auto"/>
              <w:bottom w:val="single" w:sz="4" w:space="0" w:color="auto"/>
            </w:tcBorders>
          </w:tcPr>
          <w:p w14:paraId="63F377B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447CC1" w14:textId="77777777" w:rsidR="008863B9" w:rsidRDefault="008863B9">
            <w:pPr>
              <w:pStyle w:val="CRCoverPage"/>
              <w:spacing w:after="0"/>
              <w:ind w:left="100"/>
              <w:rPr>
                <w:noProof/>
              </w:rPr>
            </w:pPr>
          </w:p>
        </w:tc>
      </w:tr>
    </w:tbl>
    <w:p w14:paraId="6C7E64EC" w14:textId="77777777" w:rsidR="001E41F3" w:rsidRDefault="001E41F3">
      <w:pPr>
        <w:pStyle w:val="CRCoverPage"/>
        <w:spacing w:after="0"/>
        <w:rPr>
          <w:noProof/>
          <w:sz w:val="8"/>
          <w:szCs w:val="8"/>
        </w:rPr>
      </w:pPr>
    </w:p>
    <w:p w14:paraId="47F2B5D5" w14:textId="77777777"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14:paraId="45368F36"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5" w:name="_Toc493487903"/>
      <w:r w:rsidRPr="002800F7">
        <w:rPr>
          <w:rFonts w:ascii="Arial" w:hAnsi="Arial"/>
          <w:i/>
          <w:color w:val="0070C0"/>
          <w:sz w:val="24"/>
          <w:lang w:val="en-US"/>
        </w:rPr>
        <w:lastRenderedPageBreak/>
        <w:t>FIRST CHANGE</w:t>
      </w:r>
    </w:p>
    <w:bookmarkEnd w:id="5"/>
    <w:p w14:paraId="5920D47F" w14:textId="77777777" w:rsidR="00A903F7" w:rsidRDefault="00A903F7" w:rsidP="00A903F7">
      <w:pPr>
        <w:rPr>
          <w:noProof/>
        </w:rPr>
      </w:pPr>
    </w:p>
    <w:p w14:paraId="5B84E9B9" w14:textId="77777777" w:rsidR="00F05B9C" w:rsidRDefault="00F05B9C" w:rsidP="00F05B9C">
      <w:pPr>
        <w:pStyle w:val="4"/>
      </w:pPr>
      <w:bookmarkStart w:id="6" w:name="_Toc51769463"/>
      <w:bookmarkStart w:id="7" w:name="_Toc59095815"/>
      <w:r>
        <w:t>5.30.2.0</w:t>
      </w:r>
      <w:r>
        <w:tab/>
        <w:t>General</w:t>
      </w:r>
      <w:bookmarkEnd w:id="6"/>
      <w:bookmarkEnd w:id="7"/>
    </w:p>
    <w:p w14:paraId="15073307" w14:textId="77777777" w:rsidR="00F05B9C" w:rsidRDefault="00F05B9C" w:rsidP="00F05B9C">
      <w:pPr>
        <w:rPr>
          <w:lang w:eastAsia="x-none"/>
        </w:rPr>
      </w:pPr>
      <w:r>
        <w:rPr>
          <w:lang w:eastAsia="x-none"/>
        </w:rPr>
        <w:t>SNPN 5GS deployments are based on the architecture depicted in clause 4.2.3, the architecture for 5GC with untrusted non-3GPP access (Figure 4.2.8.2.1-1) for access to SNPN services via a PLMN (and vice versa) and the additional functionality covered in clause 5.30.2. In this Release, direct access to SNPN is specified for 3GPP access only.</w:t>
      </w:r>
    </w:p>
    <w:p w14:paraId="503D5EB2" w14:textId="77777777" w:rsidR="00F05B9C" w:rsidRDefault="00F05B9C" w:rsidP="00A903F7">
      <w:pPr>
        <w:rPr>
          <w:lang w:eastAsia="x-none"/>
        </w:rPr>
      </w:pPr>
      <w:r>
        <w:rPr>
          <w:lang w:eastAsia="x-none"/>
        </w:rPr>
        <w:t xml:space="preserve">Interworking with EPS is not supported for SNPN. Also, emergency services are not supported for SNPN. Furthermore, roaming is not supported for SNPN, e.g. roaming between SNPNs. Handover between SNPNs, between SNPN and PLMN or PNI NPN are not supported. </w:t>
      </w:r>
      <w:proofErr w:type="spellStart"/>
      <w:r>
        <w:rPr>
          <w:lang w:eastAsia="x-none"/>
        </w:rPr>
        <w:t>CIoT</w:t>
      </w:r>
      <w:proofErr w:type="spellEnd"/>
      <w:r>
        <w:rPr>
          <w:lang w:eastAsia="x-none"/>
        </w:rPr>
        <w:t xml:space="preserve"> 5GS optimizations are not supported in SNPNs.</w:t>
      </w:r>
    </w:p>
    <w:p w14:paraId="5D66B39F" w14:textId="77777777" w:rsidR="00F05B9C" w:rsidRDefault="00F05B9C" w:rsidP="00A903F7">
      <w:pPr>
        <w:rPr>
          <w:noProof/>
        </w:rPr>
      </w:pPr>
    </w:p>
    <w:p w14:paraId="4805B640" w14:textId="77777777" w:rsidR="00F05B9C" w:rsidRPr="002800F7" w:rsidRDefault="00F05B9C" w:rsidP="00F05B9C">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 CHANGE</w:t>
      </w:r>
    </w:p>
    <w:p w14:paraId="1E2D86C6" w14:textId="77777777" w:rsidR="00F05B9C" w:rsidRDefault="00F05B9C" w:rsidP="00A903F7">
      <w:pPr>
        <w:rPr>
          <w:noProof/>
        </w:rPr>
      </w:pPr>
    </w:p>
    <w:p w14:paraId="53982562" w14:textId="77777777" w:rsidR="00F05B9C" w:rsidRDefault="00F05B9C" w:rsidP="00A903F7">
      <w:pPr>
        <w:rPr>
          <w:noProof/>
        </w:rPr>
      </w:pPr>
    </w:p>
    <w:p w14:paraId="0EDEF712" w14:textId="67F98DFB" w:rsidR="00F4614D" w:rsidRDefault="00F4614D" w:rsidP="00F4614D">
      <w:pPr>
        <w:pStyle w:val="4"/>
        <w:rPr>
          <w:ins w:id="8" w:author="zte-v1" w:date="2021-01-25T15:59:00Z"/>
        </w:rPr>
      </w:pPr>
      <w:bookmarkStart w:id="9" w:name="_Toc20150092"/>
      <w:bookmarkStart w:id="10" w:name="_Toc27846891"/>
      <w:bookmarkStart w:id="11" w:name="_Toc36188022"/>
      <w:bookmarkStart w:id="12" w:name="_Toc45183927"/>
      <w:bookmarkStart w:id="13" w:name="_Toc47342769"/>
      <w:bookmarkStart w:id="14" w:name="_Toc51769471"/>
      <w:bookmarkStart w:id="15" w:name="_Toc59095823"/>
      <w:ins w:id="16" w:author="zte-v1" w:date="2021-01-25T15:59:00Z">
        <w:r>
          <w:t>5.30.2</w:t>
        </w:r>
        <w:proofErr w:type="gramStart"/>
        <w:r>
          <w:t>.X</w:t>
        </w:r>
        <w:proofErr w:type="gramEnd"/>
        <w:r>
          <w:tab/>
        </w:r>
      </w:ins>
      <w:ins w:id="17" w:author="Huawei-Z7" w:date="2021-03-05T12:22:00Z">
        <w:r w:rsidR="00A23698">
          <w:t xml:space="preserve">UE </w:t>
        </w:r>
      </w:ins>
      <w:ins w:id="18" w:author="zte-v1" w:date="2021-01-25T15:59:00Z">
        <w:r>
          <w:t>Mobility</w:t>
        </w:r>
      </w:ins>
      <w:bookmarkEnd w:id="9"/>
      <w:bookmarkEnd w:id="10"/>
      <w:bookmarkEnd w:id="11"/>
      <w:bookmarkEnd w:id="12"/>
      <w:bookmarkEnd w:id="13"/>
      <w:bookmarkEnd w:id="14"/>
      <w:bookmarkEnd w:id="15"/>
      <w:ins w:id="19" w:author="zte-v1" w:date="2021-01-25T16:27:00Z">
        <w:r>
          <w:t xml:space="preserve"> </w:t>
        </w:r>
      </w:ins>
      <w:ins w:id="20" w:author="Huawei-Z" w:date="2021-02-25T20:02:00Z">
        <w:r w:rsidR="003B7636">
          <w:t xml:space="preserve">support for </w:t>
        </w:r>
      </w:ins>
      <w:ins w:id="21" w:author="zte-v1" w:date="2021-01-25T16:27:00Z">
        <w:del w:id="22" w:author="Huawei-Z" w:date="2021-02-25T20:02:00Z">
          <w:r w:rsidDel="003B7636">
            <w:delText xml:space="preserve">between </w:delText>
          </w:r>
        </w:del>
        <w:r>
          <w:t>SNPN</w:t>
        </w:r>
        <w:del w:id="23" w:author="Huawei-Z" w:date="2021-02-25T20:02:00Z">
          <w:r w:rsidDel="003B7636">
            <w:delText xml:space="preserve"> and PLMN</w:delText>
          </w:r>
        </w:del>
      </w:ins>
    </w:p>
    <w:p w14:paraId="396EAE43" w14:textId="77777777" w:rsidR="008E398A" w:rsidRDefault="00502688" w:rsidP="00F4614D">
      <w:pPr>
        <w:rPr>
          <w:ins w:id="24" w:author="Huawei-Z7" w:date="2021-03-05T12:24:00Z"/>
        </w:rPr>
      </w:pPr>
      <w:bookmarkStart w:id="25" w:name="_Hlk65581198"/>
      <w:ins w:id="26" w:author="Fei Lu2-OPPO" w:date="2021-02-26T23:48:00Z">
        <w:r>
          <w:t xml:space="preserve">If a UE supports access to an SNPN using credentials from a </w:t>
        </w:r>
        <w:del w:id="27" w:author="Huawei-Z7" w:date="2021-03-05T12:22:00Z">
          <w:r w:rsidDel="008E398A">
            <w:delText>Separate Entity</w:delText>
          </w:r>
        </w:del>
      </w:ins>
      <w:ins w:id="28" w:author="Huawei-Z7" w:date="2021-03-05T12:22:00Z">
        <w:r w:rsidR="008E398A">
          <w:t>Credential Holder</w:t>
        </w:r>
      </w:ins>
      <w:ins w:id="29" w:author="Fei Lu2-OPPO" w:date="2021-02-26T23:48:00Z">
        <w:r>
          <w:t xml:space="preserve"> and the UE </w:t>
        </w:r>
        <w:proofErr w:type="spellStart"/>
        <w:r>
          <w:t>is</w:t>
        </w:r>
        <w:del w:id="30" w:author="Huawei-Z7" w:date="2021-03-05T12:22:00Z">
          <w:r w:rsidDel="008E398A">
            <w:delText xml:space="preserve"> equipped with</w:delText>
          </w:r>
        </w:del>
      </w:ins>
      <w:ins w:id="31" w:author="Huawei-Z7" w:date="2021-03-05T12:22:00Z">
        <w:r w:rsidR="008E398A">
          <w:t>using</w:t>
        </w:r>
      </w:ins>
      <w:proofErr w:type="spellEnd"/>
      <w:ins w:id="32" w:author="Fei Lu2-OPPO" w:date="2021-02-26T23:48:00Z">
        <w:r>
          <w:t xml:space="preserve"> a </w:t>
        </w:r>
        <w:del w:id="33" w:author="QC_5" w:date="2021-03-02T12:44:00Z">
          <w:r w:rsidDel="00F9706A">
            <w:delText xml:space="preserve">USIM holding a </w:delText>
          </w:r>
        </w:del>
        <w:r>
          <w:t xml:space="preserve">PLMN subscription, then </w:t>
        </w:r>
      </w:ins>
      <w:ins w:id="34" w:author="Huawei-Z7" w:date="2021-03-05T12:24:00Z">
        <w:r w:rsidR="008E398A" w:rsidRPr="008E398A">
          <w:t xml:space="preserve">the UE performs initial or mobility registration as specified in TS 23.502 [3] clause 4.2.2.2.2 when the UE moves </w:t>
        </w:r>
      </w:ins>
      <w:ins w:id="35" w:author="Fei Lu2-OPPO" w:date="2021-02-26T23:48:00Z">
        <w:del w:id="36" w:author="Huawei-Z7" w:date="2021-03-05T12:24:00Z">
          <w:r w:rsidDel="008E398A">
            <w:delText>t</w:delText>
          </w:r>
        </w:del>
      </w:ins>
      <w:ins w:id="37" w:author="zte-v1" w:date="2021-01-25T16:01:00Z">
        <w:del w:id="38" w:author="Huawei-Z7" w:date="2021-03-05T12:24:00Z">
          <w:r w:rsidR="00F4614D" w:rsidDel="008E398A">
            <w:delText xml:space="preserve">The mobility </w:delText>
          </w:r>
        </w:del>
        <w:r w:rsidR="00F4614D">
          <w:t>between SNPN and PLMN</w:t>
        </w:r>
      </w:ins>
      <w:ins w:id="39" w:author="Fei Lu2-OPPO" w:date="2021-02-26T23:48:00Z">
        <w:del w:id="40" w:author="Huawei-Z7" w:date="2021-03-05T12:24:00Z">
          <w:r w:rsidDel="008E398A">
            <w:delText xml:space="preserve"> may be supported.</w:delText>
          </w:r>
        </w:del>
        <w:del w:id="41" w:author="QC_5" w:date="2021-03-02T12:45:00Z">
          <w:r w:rsidDel="00F9706A">
            <w:delText xml:space="preserve"> </w:delText>
          </w:r>
          <w:commentRangeStart w:id="42"/>
          <w:r w:rsidDel="00F9706A">
            <w:delText>If a UE supports access to an SNPN using credentials from a Separate Entity and has a CAG information</w:delText>
          </w:r>
        </w:del>
      </w:ins>
      <w:ins w:id="43" w:author="Fei Lu2-OPPO" w:date="2021-02-26T23:49:00Z">
        <w:del w:id="44" w:author="QC_5" w:date="2021-03-02T12:45:00Z">
          <w:r w:rsidDel="00F9706A">
            <w:delText>, then</w:delText>
          </w:r>
        </w:del>
      </w:ins>
      <w:ins w:id="45" w:author="Fei Lu2-OPPO" w:date="2021-02-26T23:48:00Z">
        <w:del w:id="46" w:author="QC_5" w:date="2021-03-02T12:45:00Z">
          <w:r w:rsidDel="00F9706A">
            <w:delText xml:space="preserve"> </w:delText>
          </w:r>
        </w:del>
      </w:ins>
      <w:ins w:id="47" w:author="Fei Lu2-OPPO" w:date="2021-02-26T23:38:00Z">
        <w:del w:id="48" w:author="QC_5" w:date="2021-03-02T12:45:00Z">
          <w:r w:rsidR="00925825" w:rsidDel="00F9706A">
            <w:delText xml:space="preserve">the mobility </w:delText>
          </w:r>
        </w:del>
      </w:ins>
      <w:ins w:id="49" w:author="Fei Lu2-OPPO" w:date="2021-02-26T23:29:00Z">
        <w:del w:id="50" w:author="QC_5" w:date="2021-03-02T12:45:00Z">
          <w:r w:rsidR="00875E64" w:rsidDel="00F9706A">
            <w:delText>between SNPN</w:delText>
          </w:r>
        </w:del>
      </w:ins>
      <w:ins w:id="51" w:author="Huawei-Z" w:date="2021-02-25T20:05:00Z">
        <w:del w:id="52" w:author="QC_5" w:date="2021-03-02T12:45:00Z">
          <w:r w:rsidR="005C6F68" w:rsidDel="00F9706A">
            <w:delText xml:space="preserve"> </w:delText>
          </w:r>
        </w:del>
      </w:ins>
      <w:ins w:id="53" w:author="Fei Lu2-OPPO" w:date="2021-02-26T23:29:00Z">
        <w:del w:id="54" w:author="QC_5" w:date="2021-03-02T12:45:00Z">
          <w:r w:rsidR="00875E64" w:rsidDel="00F9706A">
            <w:delText>and</w:delText>
          </w:r>
        </w:del>
      </w:ins>
      <w:ins w:id="55" w:author="Huawei-Z" w:date="2021-02-25T20:05:00Z">
        <w:del w:id="56" w:author="QC_5" w:date="2021-03-02T12:45:00Z">
          <w:r w:rsidR="005C6F68" w:rsidDel="00F9706A">
            <w:delText>or PNI-NPN</w:delText>
          </w:r>
        </w:del>
      </w:ins>
      <w:ins w:id="57" w:author="Fei Lu2-OPPO" w:date="2021-02-26T23:49:00Z">
        <w:del w:id="58" w:author="QC_5" w:date="2021-03-02T12:45:00Z">
          <w:r w:rsidDel="00F9706A">
            <w:delText xml:space="preserve"> may be supported</w:delText>
          </w:r>
        </w:del>
      </w:ins>
      <w:ins w:id="59" w:author="zte-v1" w:date="2021-01-25T16:01:00Z">
        <w:del w:id="60" w:author="QC_5" w:date="2021-03-02T12:45:00Z">
          <w:r w:rsidR="00F4614D" w:rsidDel="00F9706A">
            <w:delText>,</w:delText>
          </w:r>
        </w:del>
      </w:ins>
      <w:ins w:id="61" w:author="Fei Lu2-OPPO" w:date="2021-02-26T23:49:00Z">
        <w:r>
          <w:t>.</w:t>
        </w:r>
      </w:ins>
      <w:ins w:id="62" w:author="zte-v1" w:date="2021-01-25T16:01:00Z">
        <w:r w:rsidR="00F4614D">
          <w:t xml:space="preserve"> </w:t>
        </w:r>
      </w:ins>
      <w:commentRangeEnd w:id="42"/>
      <w:r w:rsidR="00F9706A">
        <w:rPr>
          <w:rStyle w:val="ab"/>
        </w:rPr>
        <w:commentReference w:id="42"/>
      </w:r>
    </w:p>
    <w:p w14:paraId="1AB9388B" w14:textId="04B8936F" w:rsidR="00F4614D" w:rsidRDefault="00F4614D" w:rsidP="00F4614D">
      <w:pPr>
        <w:rPr>
          <w:ins w:id="63" w:author="zte-v1" w:date="2021-01-25T16:01:00Z"/>
        </w:rPr>
      </w:pPr>
      <w:ins w:id="64" w:author="zte-v1" w:date="2021-01-25T16:01:00Z">
        <w:del w:id="65" w:author="Fei Lu2-OPPO" w:date="2021-02-26T23:49:00Z">
          <w:r w:rsidDel="00502688">
            <w:delText xml:space="preserve">or </w:delText>
          </w:r>
        </w:del>
      </w:ins>
      <w:ins w:id="66" w:author="Fei Lu2-OPPO" w:date="2021-02-26T23:50:00Z">
        <w:r w:rsidR="00502688">
          <w:t>If</w:t>
        </w:r>
      </w:ins>
      <w:ins w:id="67" w:author="Fei Lu2-OPPO" w:date="2021-02-26T23:49:00Z">
        <w:r w:rsidR="00502688">
          <w:t xml:space="preserve"> a UE supports access to an SNPN using credentials from a </w:t>
        </w:r>
      </w:ins>
      <w:ins w:id="68" w:author="Huawei-Z7" w:date="2021-03-05T12:23:00Z">
        <w:r w:rsidR="008E398A">
          <w:t>Credential Holder</w:t>
        </w:r>
      </w:ins>
      <w:ins w:id="69" w:author="Fei Lu2-OPPO" w:date="2021-02-26T23:49:00Z">
        <w:del w:id="70" w:author="Huawei-Z7" w:date="2021-03-05T12:23:00Z">
          <w:r w:rsidR="00502688" w:rsidDel="008E398A">
            <w:delText>Separate Entity</w:delText>
          </w:r>
        </w:del>
        <w:del w:id="71" w:author="Huawei-Z7" w:date="2021-03-05T12:25:00Z">
          <w:r w:rsidR="00502688" w:rsidDel="008E398A">
            <w:delText xml:space="preserve"> and </w:delText>
          </w:r>
          <w:r w:rsidR="00502688" w:rsidRPr="00A97959" w:rsidDel="008E398A">
            <w:rPr>
              <w:lang w:eastAsia="zh-CN"/>
            </w:rPr>
            <w:delText xml:space="preserve">has </w:delText>
          </w:r>
          <w:r w:rsidR="00502688" w:rsidDel="008E398A">
            <w:rPr>
              <w:lang w:eastAsia="zh-CN"/>
            </w:rPr>
            <w:delText xml:space="preserve">SNPN </w:delText>
          </w:r>
          <w:r w:rsidR="00502688" w:rsidRPr="00A97959" w:rsidDel="008E398A">
            <w:rPr>
              <w:lang w:eastAsia="zh-CN"/>
            </w:rPr>
            <w:delText>subscriptions</w:delText>
          </w:r>
        </w:del>
      </w:ins>
      <w:ins w:id="72" w:author="Fei Lu2-OPPO" w:date="2021-02-26T23:50:00Z">
        <w:r w:rsidR="00502688">
          <w:rPr>
            <w:lang w:eastAsia="zh-CN"/>
          </w:rPr>
          <w:t>, then</w:t>
        </w:r>
      </w:ins>
      <w:ins w:id="73" w:author="Fei Lu2-OPPO" w:date="2021-02-26T23:49:00Z">
        <w:r w:rsidR="00502688">
          <w:t xml:space="preserve"> </w:t>
        </w:r>
      </w:ins>
      <w:ins w:id="74" w:author="Huawei-Z7" w:date="2021-03-05T12:25:00Z">
        <w:r w:rsidR="008E398A" w:rsidRPr="008E398A">
          <w:t xml:space="preserve">the UE performs initial or mobility registration as specified in TS 23.502 [3] clause 4.2.2.2.2 when the UE moves </w:t>
        </w:r>
      </w:ins>
      <w:ins w:id="75" w:author="Fei Lu2-OPPO" w:date="2021-02-26T23:43:00Z">
        <w:del w:id="76" w:author="Huawei-Z7" w:date="2021-03-05T12:25:00Z">
          <w:r w:rsidR="00925825" w:rsidDel="008E398A">
            <w:delText xml:space="preserve">the mobility </w:delText>
          </w:r>
        </w:del>
      </w:ins>
      <w:ins w:id="77" w:author="zte-v1" w:date="2021-01-25T16:01:00Z">
        <w:r>
          <w:t xml:space="preserve">between </w:t>
        </w:r>
      </w:ins>
      <w:ins w:id="78" w:author="Fei Lu-OPPO" w:date="2021-01-25T17:04:00Z">
        <w:del w:id="79" w:author="QC_5" w:date="2021-03-02T12:46:00Z">
          <w:r w:rsidR="002E6176" w:rsidDel="00EB74B1">
            <w:delText xml:space="preserve">different </w:delText>
          </w:r>
        </w:del>
      </w:ins>
      <w:ins w:id="80" w:author="zte-v1" w:date="2021-01-25T16:01:00Z">
        <w:r>
          <w:t>SNPN</w:t>
        </w:r>
      </w:ins>
      <w:ins w:id="81" w:author="Fei Lu-OPPO" w:date="2021-01-25T17:04:00Z">
        <w:r w:rsidR="002E6176">
          <w:t>s</w:t>
        </w:r>
      </w:ins>
      <w:ins w:id="82" w:author="Fei Lu2-OPPO" w:date="2021-02-26T23:43:00Z">
        <w:del w:id="83" w:author="Huawei-Z7" w:date="2021-03-05T12:25:00Z">
          <w:r w:rsidR="00925825" w:rsidRPr="00925825" w:rsidDel="008E398A">
            <w:delText xml:space="preserve"> </w:delText>
          </w:r>
        </w:del>
      </w:ins>
      <w:ins w:id="84" w:author="zte-v1" w:date="2021-01-25T16:01:00Z">
        <w:del w:id="85" w:author="Fei Lu2-OPPO" w:date="2021-02-26T23:49:00Z">
          <w:r w:rsidDel="00502688">
            <w:delText xml:space="preserve"> </w:delText>
          </w:r>
        </w:del>
        <w:del w:id="86" w:author="Huawei-Z7" w:date="2021-03-05T12:25:00Z">
          <w:r w:rsidDel="008E398A">
            <w:delText>may be supported</w:delText>
          </w:r>
        </w:del>
        <w:r>
          <w:t>.</w:t>
        </w:r>
      </w:ins>
    </w:p>
    <w:bookmarkEnd w:id="25"/>
    <w:p w14:paraId="4EBAFF84" w14:textId="74B9532B" w:rsidR="00453E31" w:rsidDel="008E398A" w:rsidRDefault="00F4614D" w:rsidP="00F4614D">
      <w:pPr>
        <w:rPr>
          <w:ins w:id="87" w:author="Huawei-Z" w:date="2021-02-25T20:07:00Z"/>
          <w:del w:id="88" w:author="Huawei-Z7" w:date="2021-03-05T12:25:00Z"/>
          <w:rFonts w:eastAsia="PMingLiU"/>
          <w:lang w:val="en-US" w:eastAsia="zh-TW"/>
        </w:rPr>
      </w:pPr>
      <w:ins w:id="89" w:author="zte-v1" w:date="2021-01-25T16:29:00Z">
        <w:del w:id="90" w:author="Huawei-Z7" w:date="2021-03-05T12:25:00Z">
          <w:r w:rsidDel="008E398A">
            <w:delText>For the</w:delText>
          </w:r>
        </w:del>
      </w:ins>
      <w:ins w:id="91" w:author="zte-v1" w:date="2021-01-25T16:03:00Z">
        <w:del w:id="92" w:author="Huawei-Z7" w:date="2021-03-05T12:25:00Z">
          <w:r w:rsidDel="008E398A">
            <w:delText xml:space="preserve"> idle </w:delText>
          </w:r>
        </w:del>
      </w:ins>
      <w:ins w:id="93" w:author="zte-v1" w:date="2021-01-25T16:44:00Z">
        <w:del w:id="94" w:author="Huawei-Z7" w:date="2021-03-05T12:25:00Z">
          <w:r w:rsidDel="008E398A">
            <w:delText>mode</w:delText>
          </w:r>
        </w:del>
      </w:ins>
      <w:ins w:id="95" w:author="zte-v1" w:date="2021-01-25T16:03:00Z">
        <w:del w:id="96" w:author="Huawei-Z7" w:date="2021-03-05T12:25:00Z">
          <w:r w:rsidDel="008E398A">
            <w:delText xml:space="preserve"> mobility</w:delText>
          </w:r>
        </w:del>
      </w:ins>
      <w:ins w:id="97" w:author="zte-v1" w:date="2021-01-25T16:28:00Z">
        <w:del w:id="98" w:author="Huawei-Z7" w:date="2021-03-05T12:25:00Z">
          <w:r w:rsidDel="008E398A">
            <w:delText xml:space="preserve">, </w:delText>
          </w:r>
          <w:r w:rsidDel="008E398A">
            <w:rPr>
              <w:rFonts w:eastAsia="PMingLiU"/>
              <w:lang w:eastAsia="zh-CN"/>
            </w:rPr>
            <w:delText>the UE may perform</w:delText>
          </w:r>
        </w:del>
      </w:ins>
      <w:ins w:id="99" w:author="Huawei-Z" w:date="2021-02-25T20:04:00Z">
        <w:del w:id="100" w:author="Huawei-Z7" w:date="2021-03-05T12:25:00Z">
          <w:r w:rsidR="005C6F68" w:rsidDel="008E398A">
            <w:rPr>
              <w:rFonts w:eastAsia="PMingLiU"/>
              <w:lang w:eastAsia="zh-CN"/>
            </w:rPr>
            <w:delText>s</w:delText>
          </w:r>
        </w:del>
      </w:ins>
      <w:ins w:id="101" w:author="zte-v1" w:date="2021-01-25T16:28:00Z">
        <w:del w:id="102" w:author="Huawei-Z7" w:date="2021-03-05T12:25:00Z">
          <w:r w:rsidDel="008E398A">
            <w:rPr>
              <w:rFonts w:eastAsia="PMingLiU"/>
              <w:lang w:eastAsia="zh-CN"/>
            </w:rPr>
            <w:delText xml:space="preserve"> I</w:delText>
          </w:r>
        </w:del>
      </w:ins>
      <w:ins w:id="103" w:author="Huawei-Z" w:date="2021-02-25T20:04:00Z">
        <w:del w:id="104" w:author="Huawei-Z7" w:date="2021-03-05T12:25:00Z">
          <w:r w:rsidR="005C6F68" w:rsidDel="008E398A">
            <w:rPr>
              <w:rFonts w:eastAsia="PMingLiU"/>
              <w:lang w:eastAsia="zh-CN"/>
            </w:rPr>
            <w:delText>i</w:delText>
          </w:r>
        </w:del>
      </w:ins>
      <w:ins w:id="105" w:author="zte-v1" w:date="2021-01-25T16:28:00Z">
        <w:del w:id="106" w:author="Huawei-Z7" w:date="2021-03-05T12:25:00Z">
          <w:r w:rsidDel="008E398A">
            <w:rPr>
              <w:rFonts w:eastAsia="PMingLiU"/>
              <w:lang w:eastAsia="zh-CN"/>
            </w:rPr>
            <w:delText xml:space="preserve">nitial or mobility registration as specified </w:delText>
          </w:r>
          <w:r w:rsidDel="008E398A">
            <w:rPr>
              <w:rFonts w:eastAsia="PMingLiU"/>
              <w:lang w:val="en-US" w:eastAsia="zh-TW"/>
            </w:rPr>
            <w:delText>in TS 23.502 [</w:delText>
          </w:r>
        </w:del>
      </w:ins>
      <w:ins w:id="107" w:author="zte-v1" w:date="2021-01-25T16:29:00Z">
        <w:del w:id="108" w:author="Huawei-Z7" w:date="2021-03-05T12:25:00Z">
          <w:r w:rsidDel="008E398A">
            <w:rPr>
              <w:rFonts w:eastAsia="PMingLiU"/>
              <w:lang w:val="en-US" w:eastAsia="zh-TW"/>
            </w:rPr>
            <w:delText>3</w:delText>
          </w:r>
        </w:del>
      </w:ins>
      <w:ins w:id="109" w:author="zte-v1" w:date="2021-01-25T16:28:00Z">
        <w:del w:id="110" w:author="Huawei-Z7" w:date="2021-03-05T12:25:00Z">
          <w:r w:rsidDel="008E398A">
            <w:rPr>
              <w:rFonts w:eastAsia="PMingLiU"/>
              <w:lang w:val="en-US" w:eastAsia="zh-TW"/>
            </w:rPr>
            <w:delText>] clause 4.2.2.2.2.</w:delText>
          </w:r>
        </w:del>
      </w:ins>
      <w:ins w:id="111" w:author="zte-v1" w:date="2021-01-25T16:29:00Z">
        <w:del w:id="112" w:author="Huawei-Z7" w:date="2021-03-05T12:25:00Z">
          <w:r w:rsidDel="008E398A">
            <w:rPr>
              <w:rFonts w:eastAsia="PMingLiU"/>
              <w:lang w:val="en-US" w:eastAsia="zh-TW"/>
            </w:rPr>
            <w:delText xml:space="preserve"> </w:delText>
          </w:r>
        </w:del>
      </w:ins>
    </w:p>
    <w:p w14:paraId="76E94EAE" w14:textId="2C5BD21E" w:rsidR="00F4614D" w:rsidDel="00F9706A" w:rsidRDefault="00F4614D" w:rsidP="00F4614D">
      <w:pPr>
        <w:rPr>
          <w:ins w:id="113" w:author="zte-v1" w:date="2021-01-25T16:29:00Z"/>
          <w:del w:id="114" w:author="QC_5" w:date="2021-03-02T12:35:00Z"/>
          <w:rFonts w:eastAsia="PMingLiU"/>
          <w:lang w:val="en-US" w:eastAsia="zh-TW"/>
        </w:rPr>
      </w:pPr>
      <w:ins w:id="115" w:author="zte-v1" w:date="2021-01-25T16:44:00Z">
        <w:del w:id="116" w:author="QC_5" w:date="2021-03-02T12:35:00Z">
          <w:r w:rsidDel="00F9706A">
            <w:rPr>
              <w:rFonts w:eastAsia="PMingLiU"/>
              <w:lang w:val="en-US" w:eastAsia="zh-TW"/>
            </w:rPr>
            <w:delText xml:space="preserve">For the connected mode </w:delText>
          </w:r>
          <w:r w:rsidDel="00F9706A">
            <w:delText xml:space="preserve">mobility, the UE </w:delText>
          </w:r>
        </w:del>
      </w:ins>
      <w:ins w:id="117" w:author="zte-v1" w:date="2021-01-25T16:45:00Z">
        <w:del w:id="118" w:author="QC_5" w:date="2021-03-02T12:35:00Z">
          <w:r w:rsidDel="00F9706A">
            <w:delText xml:space="preserve">is handed over from source network to target network </w:delText>
          </w:r>
          <w:r w:rsidDel="00F9706A">
            <w:rPr>
              <w:rFonts w:eastAsia="PMingLiU"/>
              <w:lang w:eastAsia="zh-CN"/>
            </w:rPr>
            <w:delText xml:space="preserve">as specified </w:delText>
          </w:r>
          <w:r w:rsidDel="00F9706A">
            <w:rPr>
              <w:rFonts w:eastAsia="PMingLiU"/>
              <w:lang w:val="en-US" w:eastAsia="zh-TW"/>
            </w:rPr>
            <w:delText>in TS 23.502 [3] clause 4.9.1</w:delText>
          </w:r>
        </w:del>
      </w:ins>
      <w:ins w:id="119" w:author="Fei Lu-OPPO" w:date="2021-01-25T17:04:00Z">
        <w:del w:id="120" w:author="QC_5" w:date="2021-03-02T12:35:00Z">
          <w:r w:rsidR="002E6176" w:rsidDel="00F9706A">
            <w:rPr>
              <w:rFonts w:eastAsia="PMingLiU"/>
              <w:lang w:val="en-US" w:eastAsia="zh-TW"/>
            </w:rPr>
            <w:delText xml:space="preserve"> if </w:delText>
          </w:r>
          <w:r w:rsidR="002E6176" w:rsidDel="00F9706A">
            <w:rPr>
              <w:rFonts w:hint="eastAsia"/>
              <w:lang w:val="en-US" w:eastAsia="zh-CN"/>
            </w:rPr>
            <w:delText>there are common AM</w:delText>
          </w:r>
          <w:bookmarkStart w:id="121" w:name="_GoBack"/>
          <w:bookmarkEnd w:id="121"/>
          <w:r w:rsidR="002E6176" w:rsidDel="00F9706A">
            <w:rPr>
              <w:rFonts w:hint="eastAsia"/>
              <w:lang w:val="en-US" w:eastAsia="zh-CN"/>
            </w:rPr>
            <w:delText xml:space="preserve">F and/or N14 </w:delText>
          </w:r>
          <w:r w:rsidR="002E6176" w:rsidRPr="00204069" w:rsidDel="00F9706A">
            <w:delText>interface between the source network and target network</w:delText>
          </w:r>
        </w:del>
      </w:ins>
      <w:ins w:id="122" w:author="zte-v1" w:date="2021-01-25T16:46:00Z">
        <w:del w:id="123" w:author="QC_5" w:date="2021-03-02T12:35:00Z">
          <w:r w:rsidDel="00F9706A">
            <w:rPr>
              <w:rFonts w:eastAsia="PMingLiU"/>
              <w:lang w:val="en-US" w:eastAsia="zh-TW"/>
            </w:rPr>
            <w:delText>.</w:delText>
          </w:r>
        </w:del>
      </w:ins>
    </w:p>
    <w:p w14:paraId="6F7C6058" w14:textId="77777777" w:rsidR="00A903F7" w:rsidRDefault="00A903F7" w:rsidP="00A903F7">
      <w:pPr>
        <w:rPr>
          <w:noProof/>
        </w:rPr>
      </w:pPr>
    </w:p>
    <w:p w14:paraId="118908FB"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512A4625" w14:textId="77777777" w:rsidR="00A903F7" w:rsidRDefault="00A903F7" w:rsidP="00A903F7">
      <w:pPr>
        <w:rPr>
          <w:noProof/>
        </w:rPr>
      </w:pPr>
    </w:p>
    <w:p w14:paraId="5DD1E5C9"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2" w:author="QC_5" w:date="2021-03-02T12:45:00Z" w:initials="QC">
    <w:p w14:paraId="01A549E9" w14:textId="002AA6B8" w:rsidR="00F9706A" w:rsidRDefault="00F9706A">
      <w:pPr>
        <w:pStyle w:val="ac"/>
      </w:pPr>
      <w:r>
        <w:rPr>
          <w:rStyle w:val="ab"/>
        </w:rPr>
        <w:annotationRef/>
      </w:r>
      <w:r>
        <w:t>CAG is part of a PLMN; no need to mention this</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1A549E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E8B1F4" w16cex:dateUtc="2021-03-02T11: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1A549E9" w16cid:durableId="23E8B1F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C748DE" w14:textId="77777777" w:rsidR="000A4A72" w:rsidRDefault="000A4A72">
      <w:r>
        <w:separator/>
      </w:r>
    </w:p>
  </w:endnote>
  <w:endnote w:type="continuationSeparator" w:id="0">
    <w:p w14:paraId="0AAA1800" w14:textId="77777777" w:rsidR="000A4A72" w:rsidRDefault="000A4A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19A2E0" w14:textId="77777777" w:rsidR="000A4A72" w:rsidRDefault="000A4A72">
      <w:r>
        <w:separator/>
      </w:r>
    </w:p>
  </w:footnote>
  <w:footnote w:type="continuationSeparator" w:id="0">
    <w:p w14:paraId="48F2651B" w14:textId="77777777" w:rsidR="000A4A72" w:rsidRDefault="000A4A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2F884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1F6A2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D8A11B"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5F7EC8"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
    <w15:presenceInfo w15:providerId="None" w15:userId="Huawei-Z"/>
  </w15:person>
  <w15:person w15:author="Huawei-Z7">
    <w15:presenceInfo w15:providerId="None" w15:userId="Huawei-Z7"/>
  </w15:person>
  <w15:person w15:author="zte-v1">
    <w15:presenceInfo w15:providerId="None" w15:userId="zte-v1"/>
  </w15:person>
  <w15:person w15:author="Fei Lu2-OPPO">
    <w15:presenceInfo w15:providerId="None" w15:userId="Fei Lu2-OPPO"/>
  </w15:person>
  <w15:person w15:author="QC_5">
    <w15:presenceInfo w15:providerId="None" w15:userId="QC_5"/>
  </w15:person>
  <w15:person w15:author="Fei Lu-OPPO">
    <w15:presenceInfo w15:providerId="None" w15:userId="Fei Lu-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438B"/>
    <w:rsid w:val="000A4A72"/>
    <w:rsid w:val="000A6394"/>
    <w:rsid w:val="000B7FED"/>
    <w:rsid w:val="000C038A"/>
    <w:rsid w:val="000C6598"/>
    <w:rsid w:val="00145D43"/>
    <w:rsid w:val="00170B34"/>
    <w:rsid w:val="00192C46"/>
    <w:rsid w:val="001A08B3"/>
    <w:rsid w:val="001A7B60"/>
    <w:rsid w:val="001B52F0"/>
    <w:rsid w:val="001B7A65"/>
    <w:rsid w:val="001C1951"/>
    <w:rsid w:val="001E41F3"/>
    <w:rsid w:val="0026004D"/>
    <w:rsid w:val="002640DD"/>
    <w:rsid w:val="00275D12"/>
    <w:rsid w:val="00284FEB"/>
    <w:rsid w:val="002860C4"/>
    <w:rsid w:val="00292E92"/>
    <w:rsid w:val="00293C58"/>
    <w:rsid w:val="002B5741"/>
    <w:rsid w:val="002E3D19"/>
    <w:rsid w:val="002E6176"/>
    <w:rsid w:val="002F3C9D"/>
    <w:rsid w:val="00305409"/>
    <w:rsid w:val="003609EF"/>
    <w:rsid w:val="0036231A"/>
    <w:rsid w:val="00374A5F"/>
    <w:rsid w:val="00374DD4"/>
    <w:rsid w:val="003B7636"/>
    <w:rsid w:val="003C606C"/>
    <w:rsid w:val="003E1A36"/>
    <w:rsid w:val="00410371"/>
    <w:rsid w:val="004149FC"/>
    <w:rsid w:val="004242F1"/>
    <w:rsid w:val="0043567A"/>
    <w:rsid w:val="00453E31"/>
    <w:rsid w:val="0045413A"/>
    <w:rsid w:val="004A47B3"/>
    <w:rsid w:val="004B75B7"/>
    <w:rsid w:val="00502688"/>
    <w:rsid w:val="0051580D"/>
    <w:rsid w:val="00547111"/>
    <w:rsid w:val="00592D74"/>
    <w:rsid w:val="005A2264"/>
    <w:rsid w:val="005C6F68"/>
    <w:rsid w:val="005D3726"/>
    <w:rsid w:val="005E2C44"/>
    <w:rsid w:val="005F5AC0"/>
    <w:rsid w:val="00621188"/>
    <w:rsid w:val="006257ED"/>
    <w:rsid w:val="00656F3F"/>
    <w:rsid w:val="00695808"/>
    <w:rsid w:val="006B45C4"/>
    <w:rsid w:val="006B46FB"/>
    <w:rsid w:val="006B5A4D"/>
    <w:rsid w:val="006E21FB"/>
    <w:rsid w:val="00752D96"/>
    <w:rsid w:val="00792342"/>
    <w:rsid w:val="007977A8"/>
    <w:rsid w:val="007B512A"/>
    <w:rsid w:val="007C2097"/>
    <w:rsid w:val="007D6A07"/>
    <w:rsid w:val="007F7259"/>
    <w:rsid w:val="008040A8"/>
    <w:rsid w:val="008279FA"/>
    <w:rsid w:val="008626E7"/>
    <w:rsid w:val="00866ED3"/>
    <w:rsid w:val="00870EE7"/>
    <w:rsid w:val="00875E64"/>
    <w:rsid w:val="008863B9"/>
    <w:rsid w:val="008A45A6"/>
    <w:rsid w:val="008D6D5D"/>
    <w:rsid w:val="008E398A"/>
    <w:rsid w:val="008F686C"/>
    <w:rsid w:val="008F6D80"/>
    <w:rsid w:val="009148DE"/>
    <w:rsid w:val="00925825"/>
    <w:rsid w:val="00941E30"/>
    <w:rsid w:val="0094792E"/>
    <w:rsid w:val="009777D9"/>
    <w:rsid w:val="00991B88"/>
    <w:rsid w:val="009A5753"/>
    <w:rsid w:val="009A579D"/>
    <w:rsid w:val="009E3297"/>
    <w:rsid w:val="009F734F"/>
    <w:rsid w:val="00A23698"/>
    <w:rsid w:val="00A246B6"/>
    <w:rsid w:val="00A47E70"/>
    <w:rsid w:val="00A50CF0"/>
    <w:rsid w:val="00A60A3D"/>
    <w:rsid w:val="00A7671C"/>
    <w:rsid w:val="00A8390E"/>
    <w:rsid w:val="00A903F7"/>
    <w:rsid w:val="00A94018"/>
    <w:rsid w:val="00AA2CBC"/>
    <w:rsid w:val="00AA5124"/>
    <w:rsid w:val="00AC5820"/>
    <w:rsid w:val="00AD1CD8"/>
    <w:rsid w:val="00AE7A02"/>
    <w:rsid w:val="00B258BB"/>
    <w:rsid w:val="00B67B97"/>
    <w:rsid w:val="00B968C8"/>
    <w:rsid w:val="00BA3EC5"/>
    <w:rsid w:val="00BA51D9"/>
    <w:rsid w:val="00BB5DFC"/>
    <w:rsid w:val="00BD279D"/>
    <w:rsid w:val="00BD6BB8"/>
    <w:rsid w:val="00C102BD"/>
    <w:rsid w:val="00C53741"/>
    <w:rsid w:val="00C63C04"/>
    <w:rsid w:val="00C66BA2"/>
    <w:rsid w:val="00C95985"/>
    <w:rsid w:val="00CC5026"/>
    <w:rsid w:val="00CC68D0"/>
    <w:rsid w:val="00D03F9A"/>
    <w:rsid w:val="00D06D51"/>
    <w:rsid w:val="00D24991"/>
    <w:rsid w:val="00D50255"/>
    <w:rsid w:val="00D66520"/>
    <w:rsid w:val="00D91EE1"/>
    <w:rsid w:val="00DE34CF"/>
    <w:rsid w:val="00E102C5"/>
    <w:rsid w:val="00E10F8F"/>
    <w:rsid w:val="00E13F3D"/>
    <w:rsid w:val="00E34898"/>
    <w:rsid w:val="00EB09B7"/>
    <w:rsid w:val="00EB74B1"/>
    <w:rsid w:val="00EE7D7C"/>
    <w:rsid w:val="00F0239C"/>
    <w:rsid w:val="00F05B9C"/>
    <w:rsid w:val="00F25D98"/>
    <w:rsid w:val="00F300FB"/>
    <w:rsid w:val="00F4614D"/>
    <w:rsid w:val="00F9706A"/>
    <w:rsid w:val="00FB6386"/>
    <w:rsid w:val="00FF7E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77430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Char">
    <w:name w:val="标题 4 Char"/>
    <w:link w:val="4"/>
    <w:locked/>
    <w:rsid w:val="00F4614D"/>
    <w:rPr>
      <w:rFonts w:ascii="Arial" w:hAnsi="Arial"/>
      <w:sz w:val="24"/>
      <w:lang w:val="en-GB" w:eastAsia="en-US"/>
    </w:rPr>
  </w:style>
  <w:style w:type="character" w:customStyle="1" w:styleId="NOZchn">
    <w:name w:val="NO Zchn"/>
    <w:link w:val="NO"/>
    <w:rsid w:val="00F4614D"/>
    <w:rPr>
      <w:rFonts w:ascii="Times New Roman" w:hAnsi="Times New Roman"/>
      <w:lang w:val="en-GB" w:eastAsia="en-US"/>
    </w:rPr>
  </w:style>
  <w:style w:type="character" w:customStyle="1" w:styleId="B1Char">
    <w:name w:val="B1 Char"/>
    <w:link w:val="B1"/>
    <w:rsid w:val="00F4614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1/relationships/people" Target="people.xml"/><Relationship Id="rId10"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comments" Target="comment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2B26EC-6703-46FE-920B-BEBAAA31DA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Pages>
  <Words>607</Words>
  <Characters>3462</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Huawei-Z7</cp:lastModifiedBy>
  <cp:revision>9</cp:revision>
  <cp:lastPrinted>1899-12-31T23:00:00Z</cp:lastPrinted>
  <dcterms:created xsi:type="dcterms:W3CDTF">2021-03-02T11:46:00Z</dcterms:created>
  <dcterms:modified xsi:type="dcterms:W3CDTF">2021-03-05T04:27:00Z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(2)4fg0H0x0s6eVSeIQh1NIFeEy3XuqBnGfXXR5wskuYUDquYQFYHCislMkoh3ED4r2SwM4wgK4
JY7j1+QgOlnRB49vpM11Jp3WsZBP07eou+iLopTEq7XYgDw1VVnW/IIxo95e7EIY8TFyXtoE
073gMKSX1Xl0R+OYG83EBrMg37wVHkAf2SPFKJjnjI271KsLlbIQxdYAxHQ4XTHSJ3sW20v+
DZJomBP3XxWLq5duhs</vt:lpwstr>
  </property>
  <property fmtid="{D5CDD505-2E9C-101B-9397-08002B2CF9AE}" pid="22" name="_2015_ms_pID_7253431">
    <vt:lpwstr>J1AAoc9LvCU8SaUluzwBksKc8QlpV+wcp4pW0mXiUlb56n+t8rFDfR
moItDOx+G/QWW+OYyjb5Mhq2MRzzXOGDZApZelZpZBDVJsoxoszjgokQcLbnNd1BeM+fW4fv
2h0gBsqc17Osl6fcYuXmk0Vhls9CAZ/N+EcmV7dRnRpfmHtbbE6pRUIiycPsoAHc+TuQkHJL
tegJNC2QTezg+8jY</vt:lpwstr>
  </property>
</Properties>
</file>